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46A83" w14:textId="22AA142D" w:rsidR="00EF0B0E" w:rsidRDefault="00EF0B0E" w:rsidP="00EF0B0E">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w:t>
      </w:r>
      <w:r>
        <w:rPr>
          <w:b/>
          <w:i/>
          <w:noProof/>
          <w:sz w:val="28"/>
        </w:rPr>
        <w:tab/>
      </w:r>
      <w:r w:rsidR="00104A64" w:rsidRPr="00104A64">
        <w:rPr>
          <w:b/>
          <w:i/>
          <w:noProof/>
          <w:sz w:val="28"/>
          <w:lang w:eastAsia="zh-CN"/>
        </w:rPr>
        <w:t>R4-2312312</w:t>
      </w:r>
    </w:p>
    <w:p w14:paraId="1E06E1C8" w14:textId="77777777" w:rsidR="00EF0B0E" w:rsidRDefault="00EF0B0E" w:rsidP="00EF0B0E">
      <w:pPr>
        <w:pStyle w:val="CRCoverPage"/>
        <w:tabs>
          <w:tab w:val="right" w:pos="9639"/>
        </w:tabs>
        <w:spacing w:after="0"/>
        <w:rPr>
          <w:b/>
          <w:noProof/>
          <w:sz w:val="24"/>
        </w:rPr>
      </w:pPr>
      <w:r>
        <w:rPr>
          <w:rFonts w:eastAsia="宋体" w:cs="Arial"/>
          <w:b/>
          <w:sz w:val="24"/>
          <w:szCs w:val="24"/>
          <w:lang w:eastAsia="zh-CN"/>
        </w:rPr>
        <w:t>Toulouse, France, August 21 – August 25, 2023</w:t>
      </w:r>
    </w:p>
    <w:p w14:paraId="04A7C091" w14:textId="77777777" w:rsidR="00920F5E" w:rsidRPr="00EF0B0E" w:rsidRDefault="00920F5E" w:rsidP="004E69AA">
      <w:pPr>
        <w:pStyle w:val="af8"/>
        <w:rPr>
          <w:rFonts w:eastAsia="宋体"/>
          <w:sz w:val="24"/>
          <w:lang w:val="sv-SE"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5C84FE73"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5A5" w:rsidRPr="007875A5">
        <w:rPr>
          <w:rFonts w:ascii="Arial" w:hAnsi="Arial" w:cs="Arial"/>
          <w:sz w:val="22"/>
        </w:rPr>
        <w:t>TP to TR 38.858</w:t>
      </w:r>
      <w:r w:rsidR="007875A5">
        <w:rPr>
          <w:rFonts w:ascii="Arial" w:hAnsi="Arial" w:cs="Arial"/>
          <w:sz w:val="22"/>
        </w:rPr>
        <w:t xml:space="preserve">: </w:t>
      </w:r>
      <w:r w:rsidR="00582019" w:rsidRPr="00582019">
        <w:rPr>
          <w:rFonts w:ascii="Arial" w:hAnsi="Arial" w:cs="Arial"/>
          <w:sz w:val="22"/>
        </w:rPr>
        <w:t>Co-site inter-sector interference analysis for FR2 BS</w:t>
      </w:r>
    </w:p>
    <w:p w14:paraId="0F34F3E0" w14:textId="3711C84F"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582019" w:rsidRPr="00582019">
        <w:rPr>
          <w:rFonts w:ascii="Arial" w:hAnsi="Arial" w:cs="Arial"/>
          <w:sz w:val="22"/>
        </w:rPr>
        <w:t>8.</w:t>
      </w:r>
      <w:r w:rsidR="00EF0B0E">
        <w:rPr>
          <w:rFonts w:ascii="Arial" w:hAnsi="Arial" w:cs="Arial"/>
          <w:sz w:val="22"/>
        </w:rPr>
        <w:t>19</w:t>
      </w:r>
      <w:r w:rsidR="00582019" w:rsidRPr="00582019">
        <w:rPr>
          <w:rFonts w:ascii="Arial" w:hAnsi="Arial" w:cs="Arial"/>
          <w:sz w:val="22"/>
        </w:rPr>
        <w:t>.2.2.2</w:t>
      </w:r>
    </w:p>
    <w:p w14:paraId="7D7C8C39" w14:textId="18115AD4"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7875A5">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367FFB57" w14:textId="47A0F1DD" w:rsidR="00174F84" w:rsidRDefault="004C6BC0" w:rsidP="00214F09">
      <w:pPr>
        <w:rPr>
          <w:lang w:eastAsia="zh-CN"/>
        </w:rPr>
      </w:pPr>
      <w:r w:rsidRPr="00487E7F">
        <w:rPr>
          <w:lang w:val="sv-SE" w:eastAsia="zh-CN"/>
        </w:rPr>
        <w:t>SBFD feasibility study and RF impact from BS aspects</w:t>
      </w:r>
      <w:r w:rsidR="00EA3F47">
        <w:rPr>
          <w:lang w:eastAsia="zh-CN"/>
        </w:rPr>
        <w:t xml:space="preserve"> were discussed in last meeting and WF </w:t>
      </w:r>
      <w:r>
        <w:rPr>
          <w:lang w:eastAsia="zh-CN"/>
        </w:rPr>
        <w:t>for the feasibility from BS</w:t>
      </w:r>
      <w:r w:rsidR="00EA3F47" w:rsidRPr="00EA3F47">
        <w:rPr>
          <w:lang w:eastAsia="zh-CN"/>
        </w:rPr>
        <w:t xml:space="preserve"> aspect</w:t>
      </w:r>
      <w:r w:rsidR="00EA3F47">
        <w:rPr>
          <w:lang w:eastAsia="zh-CN"/>
        </w:rPr>
        <w:t xml:space="preserve"> </w:t>
      </w:r>
      <w:r w:rsidR="007F687A">
        <w:rPr>
          <w:lang w:eastAsia="zh-CN"/>
        </w:rPr>
        <w:t>was approved in [1].</w:t>
      </w:r>
      <w:r w:rsidR="007875A5">
        <w:rPr>
          <w:lang w:eastAsia="zh-CN"/>
        </w:rPr>
        <w:t xml:space="preserve"> </w:t>
      </w:r>
    </w:p>
    <w:p w14:paraId="3AB22642" w14:textId="77777777" w:rsidR="007875A5" w:rsidRPr="004E2D55" w:rsidRDefault="007875A5" w:rsidP="007875A5">
      <w:pPr>
        <w:spacing w:line="259" w:lineRule="auto"/>
        <w:rPr>
          <w:iCs/>
          <w:lang w:val="en-US" w:eastAsia="zh-CN"/>
        </w:rPr>
      </w:pPr>
      <w:r w:rsidRPr="004E2D55">
        <w:rPr>
          <w:b/>
          <w:bCs/>
          <w:szCs w:val="24"/>
          <w:lang w:eastAsia="zh-CN"/>
        </w:rPr>
        <w:t>Agreement</w:t>
      </w:r>
      <w:r>
        <w:rPr>
          <w:iCs/>
          <w:lang w:val="en-US" w:eastAsia="zh-CN"/>
        </w:rPr>
        <w:t xml:space="preserve">: </w:t>
      </w:r>
    </w:p>
    <w:p w14:paraId="5F7288D1" w14:textId="77777777" w:rsidR="007875A5" w:rsidRDefault="007875A5" w:rsidP="007875A5">
      <w:pPr>
        <w:pStyle w:val="af9"/>
        <w:numPr>
          <w:ilvl w:val="0"/>
          <w:numId w:val="42"/>
        </w:numPr>
        <w:overflowPunct w:val="0"/>
        <w:autoSpaceDE w:val="0"/>
        <w:autoSpaceDN w:val="0"/>
        <w:adjustRightInd w:val="0"/>
        <w:ind w:firstLineChars="0"/>
        <w:jc w:val="both"/>
        <w:textAlignment w:val="baseline"/>
        <w:rPr>
          <w:lang w:val="en-US" w:eastAsia="zh-CN"/>
        </w:rPr>
      </w:pPr>
      <w:r w:rsidRPr="00F75C35">
        <w:rPr>
          <w:lang w:val="en-US" w:eastAsia="zh-CN"/>
        </w:rPr>
        <w:t>The TR section “10.2 Feasibility of FR1 Wide Area BS aspects” shall be further broken-down to harmonize the common understating from RAN4 if possible and summarize the input from companies.</w:t>
      </w:r>
    </w:p>
    <w:p w14:paraId="118DE8EA" w14:textId="2E238E1B" w:rsidR="00D97C26" w:rsidRPr="00F75C35" w:rsidRDefault="00D97C26" w:rsidP="007875A5">
      <w:pPr>
        <w:pStyle w:val="af9"/>
        <w:numPr>
          <w:ilvl w:val="0"/>
          <w:numId w:val="42"/>
        </w:numPr>
        <w:overflowPunct w:val="0"/>
        <w:autoSpaceDE w:val="0"/>
        <w:autoSpaceDN w:val="0"/>
        <w:adjustRightInd w:val="0"/>
        <w:ind w:firstLineChars="0"/>
        <w:jc w:val="both"/>
        <w:textAlignment w:val="baseline"/>
        <w:rPr>
          <w:lang w:val="en-US" w:eastAsia="zh-CN"/>
        </w:rPr>
      </w:pPr>
      <w:r>
        <w:rPr>
          <w:lang w:val="en-US" w:eastAsia="zh-CN"/>
        </w:rPr>
        <w:t>The same TR section break-down as FR1 WA BS can be applied to FR2-1 BS.</w:t>
      </w:r>
    </w:p>
    <w:p w14:paraId="3F250422" w14:textId="085C7FC8" w:rsidR="003B6E75" w:rsidRDefault="003B6E75" w:rsidP="00214F09">
      <w:pPr>
        <w:rPr>
          <w:lang w:eastAsia="zh-CN"/>
        </w:rPr>
      </w:pPr>
      <w:r>
        <w:t>I</w:t>
      </w:r>
      <w:r w:rsidR="007875A5">
        <w:t xml:space="preserve">n this contribution, we provide some text </w:t>
      </w:r>
      <w:r w:rsidR="00582019">
        <w:t>proposal for the section 10.5.2</w:t>
      </w:r>
      <w:r w:rsidR="007875A5">
        <w:t xml:space="preserve"> based on our input in [2] and [3].</w:t>
      </w:r>
    </w:p>
    <w:p w14:paraId="026158DF" w14:textId="5B4CC1CD" w:rsidR="00975261" w:rsidRDefault="008B0DDA" w:rsidP="00F83302">
      <w:pPr>
        <w:pStyle w:val="1"/>
        <w:numPr>
          <w:ilvl w:val="0"/>
          <w:numId w:val="2"/>
        </w:numPr>
      </w:pPr>
      <w:r>
        <w:t>Text Proposal</w:t>
      </w:r>
    </w:p>
    <w:p w14:paraId="5C98969F" w14:textId="77777777" w:rsidR="00D97C26" w:rsidRPr="00D97C26" w:rsidRDefault="00D97C26" w:rsidP="00D97C26">
      <w:pPr>
        <w:keepNext/>
        <w:keepLines/>
        <w:spacing w:before="120" w:after="160" w:line="256" w:lineRule="auto"/>
        <w:ind w:left="1134" w:hanging="1134"/>
        <w:outlineLvl w:val="2"/>
        <w:rPr>
          <w:rFonts w:ascii="Arial" w:eastAsia="Calibri" w:hAnsi="Arial" w:cs="Arial"/>
          <w:sz w:val="28"/>
          <w:szCs w:val="22"/>
          <w:lang w:val="en-US" w:eastAsia="zh-CN"/>
        </w:rPr>
      </w:pPr>
      <w:r w:rsidRPr="00D97C26">
        <w:rPr>
          <w:rFonts w:ascii="Arial" w:eastAsia="Calibri" w:hAnsi="Arial" w:cs="Arial"/>
          <w:sz w:val="28"/>
          <w:szCs w:val="22"/>
          <w:lang w:val="en-US" w:eastAsia="zh-CN"/>
        </w:rPr>
        <w:t>10.5.2</w:t>
      </w:r>
      <w:r w:rsidRPr="00D97C26">
        <w:rPr>
          <w:rFonts w:ascii="Arial" w:eastAsia="Calibri" w:hAnsi="Arial" w:cs="Arial"/>
          <w:sz w:val="28"/>
          <w:szCs w:val="22"/>
          <w:lang w:val="en-US"/>
        </w:rPr>
        <w:tab/>
        <w:t>Co-channel inter-sub-band co-site inter-sector interference analysis</w:t>
      </w:r>
    </w:p>
    <w:p w14:paraId="64D7491F" w14:textId="77777777" w:rsidR="00D97C26" w:rsidRDefault="00D97C26" w:rsidP="00D97C26">
      <w:pPr>
        <w:spacing w:after="160" w:line="256" w:lineRule="auto"/>
        <w:rPr>
          <w:rFonts w:ascii="Arial" w:eastAsia="Calibri" w:hAnsi="Arial" w:cs="Arial"/>
          <w:i/>
          <w:color w:val="0000FF"/>
          <w:szCs w:val="22"/>
          <w:lang w:val="en-US"/>
        </w:rPr>
      </w:pPr>
      <w:r w:rsidRPr="00D97C26">
        <w:rPr>
          <w:rFonts w:ascii="Arial" w:eastAsia="Calibri" w:hAnsi="Arial" w:cs="Arial"/>
          <w:i/>
          <w:color w:val="0000FF"/>
          <w:szCs w:val="22"/>
          <w:lang w:val="en-US"/>
        </w:rPr>
        <w:t>Editor's note: This section captures the typical assumption of RF requirements and the analysis results</w:t>
      </w:r>
    </w:p>
    <w:p w14:paraId="35EF9B19" w14:textId="576D4F45" w:rsidR="00C32C5E" w:rsidRPr="00C32C5E" w:rsidRDefault="00C32C5E" w:rsidP="00C32C5E">
      <w:pPr>
        <w:keepNext/>
        <w:keepLines/>
        <w:spacing w:before="120"/>
        <w:outlineLvl w:val="2"/>
        <w:rPr>
          <w:rFonts w:ascii="Arial" w:eastAsia="宋体" w:hAnsi="Arial"/>
          <w:sz w:val="24"/>
          <w:szCs w:val="18"/>
        </w:rPr>
      </w:pPr>
      <w:r w:rsidRPr="00C32C5E">
        <w:rPr>
          <w:rFonts w:ascii="Arial" w:eastAsia="宋体" w:hAnsi="Arial"/>
          <w:sz w:val="24"/>
          <w:szCs w:val="18"/>
          <w:lang w:eastAsia="zh-CN"/>
        </w:rPr>
        <w:t>10.</w:t>
      </w:r>
      <w:r w:rsidR="00CD5C62">
        <w:rPr>
          <w:rFonts w:ascii="Arial" w:eastAsia="宋体" w:hAnsi="Arial"/>
          <w:sz w:val="24"/>
          <w:szCs w:val="18"/>
          <w:lang w:eastAsia="zh-CN"/>
        </w:rPr>
        <w:t>5</w:t>
      </w:r>
      <w:r w:rsidRPr="00C32C5E">
        <w:rPr>
          <w:rFonts w:ascii="Arial" w:eastAsia="宋体" w:hAnsi="Arial"/>
          <w:sz w:val="24"/>
          <w:szCs w:val="18"/>
          <w:lang w:eastAsia="zh-CN"/>
        </w:rPr>
        <w:t>.2.1</w:t>
      </w:r>
      <w:r w:rsidRPr="00C32C5E">
        <w:rPr>
          <w:rFonts w:ascii="Arial" w:eastAsia="宋体" w:hAnsi="Arial"/>
          <w:sz w:val="24"/>
          <w:szCs w:val="18"/>
        </w:rPr>
        <w:tab/>
        <w:t>Summary table for co-channel inter-sub-band co-site inter-sector interference analysis</w:t>
      </w:r>
    </w:p>
    <w:p w14:paraId="441DF02A" w14:textId="77777777" w:rsidR="00C32C5E" w:rsidRDefault="00C32C5E" w:rsidP="00C32C5E">
      <w:pPr>
        <w:rPr>
          <w:rFonts w:eastAsia="宋体"/>
          <w:i/>
        </w:rPr>
      </w:pPr>
      <w:r w:rsidRPr="00C32C5E">
        <w:rPr>
          <w:rFonts w:eastAsia="宋体"/>
          <w:i/>
        </w:rPr>
        <w:t xml:space="preserve">Editor's note: This section captures the summary table which is based on co-channel inter-sub-band co-site inter-sector interference analysis framework. </w:t>
      </w:r>
    </w:p>
    <w:p w14:paraId="60D707FD" w14:textId="7CE0910E" w:rsidR="004224C6" w:rsidRDefault="004224C6" w:rsidP="00C32C5E">
      <w:pPr>
        <w:rPr>
          <w:lang w:eastAsia="zh-CN"/>
        </w:rPr>
      </w:pPr>
      <w:ins w:id="4" w:author="Huawei" w:date="2023-07-29T14:35:00Z">
        <w:r>
          <w:rPr>
            <w:lang w:eastAsia="zh-CN"/>
          </w:rPr>
          <w:t xml:space="preserve">The </w:t>
        </w:r>
      </w:ins>
      <w:ins w:id="5" w:author="Huawei" w:date="2023-07-29T14:41:00Z">
        <w:r w:rsidRPr="004224C6">
          <w:rPr>
            <w:lang w:eastAsia="zh-CN"/>
          </w:rPr>
          <w:t>Co-channel inter-sub-band co-site inter-sector interference analysis</w:t>
        </w:r>
      </w:ins>
      <w:ins w:id="6" w:author="Huawei" w:date="2023-07-29T14:35:00Z">
        <w:r>
          <w:rPr>
            <w:lang w:eastAsia="zh-CN"/>
          </w:rPr>
          <w:t xml:space="preserve"> from companies’ input for FR2 SBFD-capable </w:t>
        </w:r>
        <w:proofErr w:type="spellStart"/>
        <w:r>
          <w:rPr>
            <w:lang w:eastAsia="zh-CN"/>
          </w:rPr>
          <w:t>gNB</w:t>
        </w:r>
        <w:proofErr w:type="spellEnd"/>
        <w:r>
          <w:rPr>
            <w:lang w:eastAsia="zh-CN"/>
          </w:rPr>
          <w:t xml:space="preserve"> is summarized in Table 10.5.</w:t>
        </w:r>
      </w:ins>
      <w:ins w:id="7" w:author="Huawei" w:date="2023-07-29T14:41:00Z">
        <w:r>
          <w:rPr>
            <w:lang w:eastAsia="zh-CN"/>
          </w:rPr>
          <w:t>2</w:t>
        </w:r>
      </w:ins>
      <w:ins w:id="8" w:author="Huawei" w:date="2023-07-29T14:35:00Z">
        <w:r>
          <w:rPr>
            <w:lang w:eastAsia="zh-CN"/>
          </w:rPr>
          <w:t xml:space="preserve">.1-1. Both self-interference leakage in </w:t>
        </w:r>
        <w:proofErr w:type="spellStart"/>
        <w:r>
          <w:rPr>
            <w:lang w:eastAsia="zh-CN"/>
          </w:rPr>
          <w:t>gNB</w:t>
        </w:r>
        <w:proofErr w:type="spellEnd"/>
        <w:r>
          <w:rPr>
            <w:lang w:eastAsia="zh-CN"/>
          </w:rPr>
          <w:t xml:space="preserve"> RX </w:t>
        </w:r>
        <w:proofErr w:type="spellStart"/>
        <w:r>
          <w:rPr>
            <w:lang w:eastAsia="zh-CN"/>
          </w:rPr>
          <w:t>subband</w:t>
        </w:r>
        <w:proofErr w:type="spellEnd"/>
        <w:r>
          <w:rPr>
            <w:lang w:eastAsia="zh-CN"/>
          </w:rPr>
          <w:t xml:space="preserve"> due to non-ideal TX and Self-Interference signal in </w:t>
        </w:r>
        <w:proofErr w:type="spellStart"/>
        <w:r>
          <w:rPr>
            <w:lang w:eastAsia="zh-CN"/>
          </w:rPr>
          <w:t>gNB</w:t>
        </w:r>
        <w:proofErr w:type="spellEnd"/>
        <w:r>
          <w:rPr>
            <w:lang w:eastAsia="zh-CN"/>
          </w:rPr>
          <w:t xml:space="preserve"> RX </w:t>
        </w:r>
        <w:proofErr w:type="spellStart"/>
        <w:r>
          <w:rPr>
            <w:lang w:eastAsia="zh-CN"/>
          </w:rPr>
          <w:t>subband</w:t>
        </w:r>
        <w:proofErr w:type="spellEnd"/>
        <w:r>
          <w:rPr>
            <w:lang w:eastAsia="zh-CN"/>
          </w:rPr>
          <w:t xml:space="preserve"> caused by non-ideal RX selectivity are studied in the analysis framework. </w:t>
        </w:r>
      </w:ins>
      <w:ins w:id="9" w:author="Huawei" w:date="2023-07-29T14:42:00Z">
        <w:r>
          <w:rPr>
            <w:lang w:eastAsia="zh-CN"/>
          </w:rPr>
          <w:t>T</w:t>
        </w:r>
      </w:ins>
      <w:ins w:id="10" w:author="Huawei" w:date="2023-07-29T14:35:00Z">
        <w:r>
          <w:rPr>
            <w:lang w:eastAsia="zh-CN"/>
          </w:rPr>
          <w:t>he</w:t>
        </w:r>
      </w:ins>
      <w:ins w:id="11" w:author="Huawei" w:date="2023-07-29T14:42:00Z">
        <w:r>
          <w:rPr>
            <w:lang w:eastAsia="zh-CN"/>
          </w:rPr>
          <w:t xml:space="preserve"> </w:t>
        </w:r>
      </w:ins>
      <w:ins w:id="12" w:author="Huawei" w:date="2023-07-29T14:35:00Z">
        <w:r>
          <w:rPr>
            <w:lang w:eastAsia="zh-CN"/>
          </w:rPr>
          <w:t xml:space="preserve">interference cancellation techniques including spatial isolation, frequency isolation, </w:t>
        </w:r>
        <w:proofErr w:type="gramStart"/>
        <w:r>
          <w:rPr>
            <w:lang w:eastAsia="zh-CN"/>
          </w:rPr>
          <w:t>beam</w:t>
        </w:r>
        <w:proofErr w:type="gramEnd"/>
        <w:r>
          <w:rPr>
            <w:lang w:eastAsia="zh-CN"/>
          </w:rPr>
          <w:t xml:space="preserve"> nulling and digital/RF cancellation are considered</w:t>
        </w:r>
      </w:ins>
      <w:ins w:id="13" w:author="Huawei" w:date="2023-07-29T14:44:00Z">
        <w:r>
          <w:rPr>
            <w:lang w:eastAsia="zh-CN"/>
          </w:rPr>
          <w:t xml:space="preserve"> in the analysis framework.</w:t>
        </w:r>
      </w:ins>
    </w:p>
    <w:p w14:paraId="3F5841C4" w14:textId="6496E8AF" w:rsidR="00205122" w:rsidRPr="0092061D" w:rsidRDefault="00205122" w:rsidP="00205122">
      <w:pPr>
        <w:jc w:val="center"/>
        <w:rPr>
          <w:ins w:id="14" w:author="Huawei" w:date="2023-05-08T16:03:00Z"/>
          <w:b/>
          <w:lang w:eastAsia="zh-CN"/>
        </w:rPr>
      </w:pPr>
      <w:ins w:id="15" w:author="Huawei" w:date="2023-05-08T16:03:00Z">
        <w:r w:rsidRPr="0092061D">
          <w:rPr>
            <w:b/>
            <w:lang w:eastAsia="zh-CN"/>
          </w:rPr>
          <w:t xml:space="preserve">Table </w:t>
        </w:r>
      </w:ins>
      <w:ins w:id="16" w:author="Huawei" w:date="2023-05-08T16:05:00Z">
        <w:r>
          <w:rPr>
            <w:b/>
            <w:lang w:eastAsia="zh-CN"/>
          </w:rPr>
          <w:t>10.5.2</w:t>
        </w:r>
        <w:bookmarkStart w:id="17" w:name="_GoBack"/>
        <w:bookmarkEnd w:id="17"/>
        <w:r w:rsidRPr="0092061D">
          <w:rPr>
            <w:b/>
            <w:lang w:eastAsia="zh-CN"/>
          </w:rPr>
          <w:t>.1-1</w:t>
        </w:r>
      </w:ins>
      <w:ins w:id="18" w:author="Huawei" w:date="2023-05-08T16:03:00Z">
        <w:r w:rsidRPr="0092061D">
          <w:rPr>
            <w:b/>
            <w:lang w:eastAsia="zh-CN"/>
          </w:rPr>
          <w:t xml:space="preserve">: </w:t>
        </w:r>
      </w:ins>
      <w:ins w:id="19" w:author="Huawei" w:date="2023-08-11T16:32:00Z">
        <w:r w:rsidRPr="00205122">
          <w:rPr>
            <w:b/>
            <w:lang w:eastAsia="zh-CN"/>
          </w:rPr>
          <w:t>Co-channel inter-sub-band co-site inter-sector interference analysis</w:t>
        </w:r>
      </w:ins>
    </w:p>
    <w:tbl>
      <w:tblPr>
        <w:tblW w:w="2941" w:type="pct"/>
        <w:jc w:val="center"/>
        <w:tblCellMar>
          <w:left w:w="0" w:type="dxa"/>
          <w:right w:w="0" w:type="dxa"/>
        </w:tblCellMar>
        <w:tblLook w:val="04A0" w:firstRow="1" w:lastRow="0" w:firstColumn="1" w:lastColumn="0" w:noHBand="0" w:noVBand="1"/>
      </w:tblPr>
      <w:tblGrid>
        <w:gridCol w:w="915"/>
        <w:gridCol w:w="951"/>
        <w:gridCol w:w="397"/>
        <w:gridCol w:w="1838"/>
        <w:gridCol w:w="1558"/>
      </w:tblGrid>
      <w:tr w:rsidR="003C234C" w14:paraId="0FCA3355" w14:textId="77777777" w:rsidTr="00205122">
        <w:trPr>
          <w:trHeight w:val="170"/>
          <w:jc w:val="center"/>
          <w:ins w:id="20" w:author="Huawei" w:date="2023-05-08T15:25:00Z"/>
        </w:trPr>
        <w:tc>
          <w:tcPr>
            <w:tcW w:w="3623"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6655A39" w14:textId="4D244376" w:rsidR="003C234C" w:rsidRDefault="003C234C">
            <w:pPr>
              <w:spacing w:after="0"/>
              <w:jc w:val="center"/>
              <w:rPr>
                <w:ins w:id="21" w:author="Huawei" w:date="2023-05-08T15:25:00Z"/>
                <w:b/>
                <w:bCs/>
                <w:sz w:val="16"/>
                <w:lang w:eastAsia="en-GB"/>
              </w:rPr>
            </w:pPr>
            <w:ins w:id="22" w:author="Huawei" w:date="2023-05-08T15:25:00Z">
              <w:r>
                <w:rPr>
                  <w:b/>
                  <w:bCs/>
                  <w:sz w:val="16"/>
                </w:rPr>
                <w:t>FR2-1</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9432409" w14:textId="2469E511" w:rsidR="003C234C" w:rsidRDefault="003C234C">
            <w:pPr>
              <w:spacing w:after="0"/>
              <w:jc w:val="center"/>
              <w:rPr>
                <w:ins w:id="23" w:author="Huawei" w:date="2023-05-08T15:25:00Z"/>
                <w:b/>
                <w:bCs/>
                <w:sz w:val="16"/>
              </w:rPr>
            </w:pPr>
            <w:ins w:id="24" w:author="Huawei" w:date="2023-05-08T15:25:00Z">
              <w:r>
                <w:rPr>
                  <w:b/>
                  <w:bCs/>
                  <w:sz w:val="16"/>
                </w:rPr>
                <w:t>Huawei</w:t>
              </w:r>
            </w:ins>
          </w:p>
        </w:tc>
      </w:tr>
      <w:tr w:rsidR="003C234C" w14:paraId="320FC99E" w14:textId="77777777" w:rsidTr="00205122">
        <w:trPr>
          <w:trHeight w:val="170"/>
          <w:jc w:val="center"/>
          <w:ins w:id="25" w:author="Huawei" w:date="2023-05-08T15:25:00Z"/>
        </w:trPr>
        <w:tc>
          <w:tcPr>
            <w:tcW w:w="3623"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B1FF0FC" w14:textId="77777777" w:rsidR="003C234C" w:rsidRDefault="003C234C">
            <w:pPr>
              <w:spacing w:after="0"/>
              <w:jc w:val="center"/>
              <w:rPr>
                <w:ins w:id="26" w:author="Huawei" w:date="2023-05-08T15:25:00Z"/>
                <w:b/>
                <w:bCs/>
                <w:sz w:val="16"/>
              </w:rPr>
            </w:pPr>
            <w:ins w:id="27" w:author="Huawei" w:date="2023-05-08T15:25:00Z">
              <w:r>
                <w:rPr>
                  <w:b/>
                  <w:bCs/>
                  <w:sz w:val="16"/>
                </w:rPr>
                <w:t>BS class</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36CDAB8" w14:textId="77777777" w:rsidR="003C234C" w:rsidRDefault="003C234C">
            <w:pPr>
              <w:spacing w:after="0"/>
              <w:jc w:val="center"/>
              <w:rPr>
                <w:ins w:id="28" w:author="Huawei" w:date="2023-05-08T15:25:00Z"/>
                <w:b/>
                <w:bCs/>
                <w:sz w:val="16"/>
              </w:rPr>
            </w:pPr>
            <w:ins w:id="29" w:author="Huawei" w:date="2023-05-08T15:25:00Z">
              <w:r>
                <w:rPr>
                  <w:b/>
                  <w:bCs/>
                  <w:sz w:val="16"/>
                </w:rPr>
                <w:t xml:space="preserve">Wide </w:t>
              </w:r>
              <w:r>
                <w:rPr>
                  <w:b/>
                  <w:bCs/>
                  <w:sz w:val="16"/>
                </w:rPr>
                <w:br/>
                <w:t>Area BS</w:t>
              </w:r>
            </w:ins>
          </w:p>
        </w:tc>
      </w:tr>
      <w:tr w:rsidR="003C234C" w14:paraId="64809134" w14:textId="77777777" w:rsidTr="00205122">
        <w:trPr>
          <w:trHeight w:val="170"/>
          <w:jc w:val="center"/>
          <w:ins w:id="30" w:author="Huawei" w:date="2023-05-08T15:25:00Z"/>
        </w:trPr>
        <w:tc>
          <w:tcPr>
            <w:tcW w:w="3623"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2B68725" w14:textId="77777777" w:rsidR="003C234C" w:rsidRDefault="003C234C">
            <w:pPr>
              <w:spacing w:after="0"/>
              <w:rPr>
                <w:ins w:id="31" w:author="Huawei" w:date="2023-05-08T15:25:00Z"/>
                <w:sz w:val="16"/>
              </w:rPr>
            </w:pPr>
            <w:ins w:id="32" w:author="Huawei" w:date="2023-05-08T15:25:00Z">
              <w:r>
                <w:rPr>
                  <w:sz w:val="16"/>
                </w:rPr>
                <w:t xml:space="preserve">BS TX Power </w:t>
              </w:r>
              <m:oMath>
                <m:r>
                  <w:rPr>
                    <w:rFonts w:ascii="Cambria Math" w:hAnsi="Cambria Math"/>
                    <w:sz w:val="16"/>
                  </w:rPr>
                  <m:t>dB</m:t>
                </m:r>
                <m:d>
                  <m:dPr>
                    <m:ctrlPr>
                      <w:rPr>
                        <w:rFonts w:ascii="Cambria Math" w:eastAsia="Times New Roman" w:hAnsi="Cambria Math"/>
                        <w:i/>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w:t>
              </w:r>
              <w:proofErr w:type="spellStart"/>
              <w:r>
                <w:rPr>
                  <w:sz w:val="16"/>
                </w:rPr>
                <w:t>dBm</w:t>
              </w:r>
              <w:proofErr w:type="spellEnd"/>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F6B5AA0" w14:textId="0CCAC1CA" w:rsidR="003C234C" w:rsidRDefault="008E7BE3">
            <w:pPr>
              <w:spacing w:after="0"/>
              <w:jc w:val="center"/>
              <w:rPr>
                <w:ins w:id="33" w:author="Huawei" w:date="2023-05-08T15:25:00Z"/>
                <w:sz w:val="16"/>
              </w:rPr>
            </w:pPr>
            <w:ins w:id="34" w:author="Huawei" w:date="2023-05-08T15:25:00Z">
              <w:r>
                <w:rPr>
                  <w:sz w:val="16"/>
                </w:rPr>
                <w:t>35</w:t>
              </w:r>
              <w:r w:rsidR="003C234C">
                <w:rPr>
                  <w:sz w:val="16"/>
                </w:rPr>
                <w:t xml:space="preserve"> </w:t>
              </w:r>
              <w:proofErr w:type="spellStart"/>
              <w:r w:rsidR="003C234C">
                <w:rPr>
                  <w:sz w:val="16"/>
                </w:rPr>
                <w:t>dBm</w:t>
              </w:r>
              <w:proofErr w:type="spellEnd"/>
            </w:ins>
          </w:p>
        </w:tc>
      </w:tr>
      <w:tr w:rsidR="003C234C" w14:paraId="22A4CFD7" w14:textId="77777777" w:rsidTr="00205122">
        <w:trPr>
          <w:trHeight w:val="170"/>
          <w:jc w:val="center"/>
          <w:ins w:id="35" w:author="Huawei" w:date="2023-05-08T15:25:00Z"/>
        </w:trPr>
        <w:tc>
          <w:tcPr>
            <w:tcW w:w="3623"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34F5301" w14:textId="77777777" w:rsidR="003C234C" w:rsidRDefault="003C234C">
            <w:pPr>
              <w:spacing w:after="0"/>
              <w:rPr>
                <w:ins w:id="36" w:author="Huawei" w:date="2023-05-08T15:25:00Z"/>
                <w:sz w:val="16"/>
              </w:rPr>
            </w:pPr>
            <w:ins w:id="37" w:author="Huawei" w:date="2023-05-08T15:25:00Z">
              <w:r>
                <w:rPr>
                  <w:sz w:val="16"/>
                </w:rPr>
                <w:t>Number of co-site co-channel sectors considered</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5302269" w14:textId="76B97DDD" w:rsidR="003C234C" w:rsidRDefault="008E7BE3">
            <w:pPr>
              <w:spacing w:after="0"/>
              <w:jc w:val="center"/>
              <w:rPr>
                <w:ins w:id="38" w:author="Huawei" w:date="2023-05-08T15:25:00Z"/>
                <w:sz w:val="16"/>
                <w:lang w:eastAsia="zh-CN"/>
              </w:rPr>
            </w:pPr>
            <w:ins w:id="39" w:author="Huawei" w:date="2023-05-08T15:30:00Z">
              <w:r>
                <w:rPr>
                  <w:sz w:val="16"/>
                  <w:lang w:eastAsia="zh-CN"/>
                </w:rPr>
                <w:t>2</w:t>
              </w:r>
            </w:ins>
          </w:p>
        </w:tc>
      </w:tr>
      <w:tr w:rsidR="003C234C" w14:paraId="5637F262" w14:textId="77777777" w:rsidTr="00205122">
        <w:trPr>
          <w:trHeight w:val="170"/>
          <w:jc w:val="center"/>
          <w:ins w:id="40" w:author="Huawei" w:date="2023-05-08T15:25:00Z"/>
        </w:trPr>
        <w:tc>
          <w:tcPr>
            <w:tcW w:w="808" w:type="pct"/>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7C63FB4" w14:textId="77777777" w:rsidR="003C234C" w:rsidRDefault="003C234C">
            <w:pPr>
              <w:spacing w:after="0"/>
              <w:rPr>
                <w:ins w:id="41" w:author="Huawei" w:date="2023-05-08T15:25:00Z"/>
                <w:sz w:val="16"/>
              </w:rPr>
            </w:pPr>
            <w:ins w:id="42" w:author="Huawei" w:date="2023-05-08T15:25:00Z">
              <w:r>
                <w:rPr>
                  <w:sz w:val="16"/>
                </w:rPr>
                <w:t xml:space="preserve">Component </w:t>
              </w:r>
              <w:r>
                <w:rPr>
                  <w:sz w:val="16"/>
                </w:rPr>
                <w:br/>
                <w:t>capability and parameters</w:t>
              </w:r>
            </w:ins>
          </w:p>
        </w:tc>
        <w:tc>
          <w:tcPr>
            <w:tcW w:w="840"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B8692A3" w14:textId="77777777" w:rsidR="003C234C" w:rsidRDefault="003C234C">
            <w:pPr>
              <w:spacing w:after="0"/>
              <w:rPr>
                <w:ins w:id="43" w:author="Huawei" w:date="2023-05-08T15:25:00Z"/>
                <w:sz w:val="16"/>
              </w:rPr>
            </w:pPr>
            <w:ins w:id="44" w:author="Huawei" w:date="2023-05-08T15:25:00Z">
              <w:r>
                <w:rPr>
                  <w:sz w:val="16"/>
                </w:rPr>
                <w:t>Frequency isolation at TX</w:t>
              </w:r>
            </w:ins>
          </w:p>
        </w:tc>
        <w:tc>
          <w:tcPr>
            <w:tcW w:w="1975"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4B46488" w14:textId="77777777" w:rsidR="003C234C" w:rsidRDefault="003C234C">
            <w:pPr>
              <w:spacing w:after="0"/>
              <w:rPr>
                <w:ins w:id="45" w:author="Huawei" w:date="2023-05-08T15:25:00Z"/>
                <w:sz w:val="16"/>
              </w:rPr>
            </w:pPr>
            <w:ins w:id="46" w:author="Huawei" w:date="2023-05-08T15:25:00Z">
              <w:r>
                <w:rPr>
                  <w:sz w:val="16"/>
                </w:rPr>
                <w:t xml:space="preserve">Frequency isolation capability </w:t>
              </w:r>
              <m:oMath>
                <m:r>
                  <w:rPr>
                    <w:rFonts w:ascii="Cambria Math" w:hAnsi="Cambria Math"/>
                    <w:sz w:val="16"/>
                  </w:rPr>
                  <m:t>dB</m:t>
                </m:r>
                <m:d>
                  <m:dPr>
                    <m:ctrlPr>
                      <w:rPr>
                        <w:rFonts w:ascii="Cambria Math" w:eastAsia="Times New Roman" w:hAnsi="Cambria Math"/>
                        <w:i/>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α</m:t>
                        </m:r>
                      </m:e>
                      <m:sub>
                        <m:r>
                          <w:rPr>
                            <w:rFonts w:ascii="Cambria Math" w:hAnsi="Cambria Math"/>
                            <w:sz w:val="16"/>
                          </w:rPr>
                          <m:t>CSSI-frequency, TX</m:t>
                        </m:r>
                      </m:sub>
                    </m:sSub>
                  </m:e>
                </m:d>
              </m:oMath>
              <w:r>
                <w:rPr>
                  <w:sz w:val="16"/>
                </w:rPr>
                <w:t xml:space="preserve"> = </w:t>
              </w:r>
              <w:r>
                <w:rPr>
                  <w:rFonts w:ascii="Cambria Math" w:hAnsi="Cambria Math" w:cs="Cambria Math"/>
                  <w:sz w:val="16"/>
                </w:rPr>
                <w:t>②</w:t>
              </w:r>
              <w:r>
                <w:rPr>
                  <w:sz w:val="16"/>
                </w:rPr>
                <w:t xml:space="preserve"> </w:t>
              </w:r>
              <w:proofErr w:type="spellStart"/>
              <w:r>
                <w:rPr>
                  <w:sz w:val="16"/>
                </w:rPr>
                <w:t>dBc</w:t>
              </w:r>
              <w:proofErr w:type="spellEnd"/>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781B635" w14:textId="2782776E" w:rsidR="003C234C" w:rsidRDefault="008E7BE3">
            <w:pPr>
              <w:spacing w:after="0"/>
              <w:jc w:val="center"/>
              <w:rPr>
                <w:ins w:id="47" w:author="Huawei" w:date="2023-05-08T15:25:00Z"/>
                <w:sz w:val="16"/>
              </w:rPr>
            </w:pPr>
            <w:ins w:id="48" w:author="Huawei" w:date="2023-05-08T15:26:00Z">
              <w:r>
                <w:rPr>
                  <w:sz w:val="16"/>
                </w:rPr>
                <w:t>28</w:t>
              </w:r>
            </w:ins>
            <w:ins w:id="49" w:author="Huawei" w:date="2023-05-08T15:25:00Z">
              <w:r w:rsidR="003C234C">
                <w:rPr>
                  <w:sz w:val="16"/>
                </w:rPr>
                <w:t xml:space="preserve"> dB</w:t>
              </w:r>
            </w:ins>
          </w:p>
        </w:tc>
      </w:tr>
      <w:tr w:rsidR="003C234C" w14:paraId="5C315EBE" w14:textId="77777777" w:rsidTr="00205122">
        <w:trPr>
          <w:trHeight w:val="170"/>
          <w:jc w:val="center"/>
          <w:ins w:id="50"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3B5A7F5B" w14:textId="77777777" w:rsidR="003C234C" w:rsidRDefault="003C234C">
            <w:pPr>
              <w:spacing w:after="0"/>
              <w:rPr>
                <w:ins w:id="51" w:author="Huawei" w:date="2023-05-08T15:25: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D4932A" w14:textId="77777777" w:rsidR="003C234C" w:rsidRDefault="003C234C">
            <w:pPr>
              <w:spacing w:after="0"/>
              <w:rPr>
                <w:ins w:id="52" w:author="Huawei" w:date="2023-05-08T15:25:00Z"/>
                <w:rFonts w:eastAsia="Times New Roman"/>
                <w:sz w:val="16"/>
                <w:lang w:eastAsia="en-GB"/>
              </w:rPr>
            </w:pPr>
          </w:p>
        </w:tc>
        <w:tc>
          <w:tcPr>
            <w:tcW w:w="1975"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1E6237" w14:textId="77777777" w:rsidR="003C234C" w:rsidRDefault="003C234C">
            <w:pPr>
              <w:spacing w:after="0"/>
              <w:rPr>
                <w:ins w:id="53" w:author="Huawei" w:date="2023-05-08T15:25:00Z"/>
                <w:sz w:val="16"/>
              </w:rPr>
            </w:pPr>
            <w:ins w:id="54" w:author="Huawei" w:date="2023-05-08T15:25:00Z">
              <w:r>
                <w:rPr>
                  <w:sz w:val="16"/>
                </w:rPr>
                <w:t xml:space="preserve">Frequency isolation </w:t>
              </w:r>
              <w:r>
                <w:rPr>
                  <w:sz w:val="16"/>
                </w:rPr>
                <w:br/>
                <w:t>techniques used</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624C89F" w14:textId="5A041F2C" w:rsidR="003C234C" w:rsidRDefault="003C234C" w:rsidP="0030265F">
            <w:pPr>
              <w:spacing w:after="0"/>
              <w:jc w:val="center"/>
              <w:rPr>
                <w:ins w:id="55" w:author="Huawei" w:date="2023-05-08T15:25:00Z"/>
                <w:sz w:val="16"/>
              </w:rPr>
            </w:pPr>
            <w:ins w:id="56" w:author="Huawei" w:date="2023-05-08T15:25:00Z">
              <w:r>
                <w:rPr>
                  <w:sz w:val="16"/>
                  <w:lang w:val="sv-SE"/>
                </w:rPr>
                <w:t>DPD</w:t>
              </w:r>
            </w:ins>
          </w:p>
        </w:tc>
      </w:tr>
      <w:tr w:rsidR="003C234C" w14:paraId="2993990E" w14:textId="77777777" w:rsidTr="00205122">
        <w:trPr>
          <w:trHeight w:val="693"/>
          <w:jc w:val="center"/>
          <w:ins w:id="57"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6D0C76D6" w14:textId="77777777" w:rsidR="003C234C" w:rsidRDefault="003C234C">
            <w:pPr>
              <w:spacing w:after="0"/>
              <w:rPr>
                <w:ins w:id="58" w:author="Huawei" w:date="2023-05-08T15:25:00Z"/>
                <w:rFonts w:eastAsia="Times New Roman"/>
                <w:sz w:val="16"/>
                <w:lang w:eastAsia="en-GB"/>
              </w:rPr>
            </w:pPr>
          </w:p>
        </w:tc>
        <w:tc>
          <w:tcPr>
            <w:tcW w:w="840"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237EB74" w14:textId="77777777" w:rsidR="003C234C" w:rsidRDefault="003C234C">
            <w:pPr>
              <w:spacing w:after="0"/>
              <w:rPr>
                <w:ins w:id="59" w:author="Huawei" w:date="2023-05-08T15:25:00Z"/>
                <w:sz w:val="16"/>
              </w:rPr>
            </w:pPr>
            <w:ins w:id="60" w:author="Huawei" w:date="2023-05-08T15:25:00Z">
              <w:r>
                <w:rPr>
                  <w:sz w:val="16"/>
                </w:rPr>
                <w:t>Spatial isolation</w:t>
              </w:r>
            </w:ins>
          </w:p>
        </w:tc>
        <w:tc>
          <w:tcPr>
            <w:tcW w:w="1975"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50706D" w14:textId="77777777" w:rsidR="003C234C" w:rsidRDefault="003C234C">
            <w:pPr>
              <w:spacing w:after="0"/>
              <w:rPr>
                <w:ins w:id="61" w:author="Huawei" w:date="2023-05-08T15:25:00Z"/>
                <w:sz w:val="16"/>
              </w:rPr>
            </w:pPr>
            <w:ins w:id="62" w:author="Huawei" w:date="2023-05-08T15:25:00Z">
              <w:r>
                <w:rPr>
                  <w:sz w:val="16"/>
                </w:rPr>
                <w:t xml:space="preserve">Co-channel Co-site Inter-sector </w:t>
              </w:r>
              <w:r>
                <w:rPr>
                  <w:sz w:val="16"/>
                </w:rPr>
                <w:br/>
                <w:t xml:space="preserve">Spatial isolation capability </w:t>
              </w:r>
              <w:r>
                <w:rPr>
                  <w:sz w:val="16"/>
                </w:rPr>
                <w:br/>
              </w:r>
              <m:oMath>
                <m:r>
                  <w:rPr>
                    <w:rFonts w:ascii="Cambria Math" w:hAnsi="Cambria Math"/>
                    <w:sz w:val="16"/>
                  </w:rPr>
                  <m:t>dB</m:t>
                </m:r>
                <m:d>
                  <m:dPr>
                    <m:ctrlPr>
                      <w:rPr>
                        <w:rFonts w:ascii="Cambria Math" w:eastAsia="Times New Roman" w:hAnsi="Cambria Math"/>
                        <w:i/>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α</m:t>
                        </m:r>
                      </m:e>
                      <m:sub>
                        <m:r>
                          <w:rPr>
                            <w:rFonts w:ascii="Cambria Math" w:hAnsi="Cambria Math"/>
                            <w:sz w:val="16"/>
                          </w:rPr>
                          <m:t>CSSI-spatial</m:t>
                        </m:r>
                      </m:sub>
                    </m:sSub>
                  </m:e>
                </m:d>
              </m:oMath>
              <w:r>
                <w:rPr>
                  <w:iCs/>
                  <w:sz w:val="16"/>
                </w:rPr>
                <w:t xml:space="preserve"> = </w:t>
              </w:r>
              <w:r>
                <w:rPr>
                  <w:rFonts w:ascii="Cambria Math" w:hAnsi="Cambria Math" w:cs="Cambria Math"/>
                  <w:sz w:val="16"/>
                </w:rPr>
                <w:t>③</w:t>
              </w:r>
              <w:r>
                <w:rPr>
                  <w:sz w:val="16"/>
                </w:rPr>
                <w:t xml:space="preserve">  </w:t>
              </w:r>
              <w:proofErr w:type="spellStart"/>
              <w:r>
                <w:rPr>
                  <w:sz w:val="16"/>
                </w:rPr>
                <w:t>dBc</w:t>
              </w:r>
              <w:proofErr w:type="spellEnd"/>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6F5AA50" w14:textId="35A6D744" w:rsidR="003C234C" w:rsidRDefault="008E7BE3">
            <w:pPr>
              <w:spacing w:after="0"/>
              <w:jc w:val="center"/>
              <w:rPr>
                <w:ins w:id="63" w:author="Huawei" w:date="2023-05-08T15:25:00Z"/>
                <w:sz w:val="16"/>
              </w:rPr>
            </w:pPr>
            <w:ins w:id="64" w:author="Huawei" w:date="2023-05-08T15:26:00Z">
              <w:r>
                <w:rPr>
                  <w:sz w:val="16"/>
                </w:rPr>
                <w:t>100</w:t>
              </w:r>
            </w:ins>
            <w:ins w:id="65" w:author="Huawei" w:date="2023-05-08T15:25:00Z">
              <w:r w:rsidR="003C234C">
                <w:rPr>
                  <w:sz w:val="16"/>
                </w:rPr>
                <w:t xml:space="preserve"> dB</w:t>
              </w:r>
            </w:ins>
          </w:p>
        </w:tc>
      </w:tr>
      <w:tr w:rsidR="003C234C" w14:paraId="57DA5B33" w14:textId="77777777" w:rsidTr="00205122">
        <w:trPr>
          <w:trHeight w:val="805"/>
          <w:jc w:val="center"/>
          <w:ins w:id="66"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1E636755" w14:textId="77777777" w:rsidR="003C234C" w:rsidRDefault="003C234C">
            <w:pPr>
              <w:spacing w:after="0"/>
              <w:rPr>
                <w:ins w:id="67" w:author="Huawei" w:date="2023-05-08T15:25: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7FF906" w14:textId="77777777" w:rsidR="003C234C" w:rsidRDefault="003C234C">
            <w:pPr>
              <w:spacing w:after="0"/>
              <w:rPr>
                <w:ins w:id="68" w:author="Huawei" w:date="2023-05-08T15:25:00Z"/>
                <w:rFonts w:eastAsia="Times New Roman"/>
                <w:sz w:val="16"/>
                <w:lang w:eastAsia="en-GB"/>
              </w:rPr>
            </w:pPr>
          </w:p>
        </w:tc>
        <w:tc>
          <w:tcPr>
            <w:tcW w:w="1975"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815084" w14:textId="77777777" w:rsidR="003C234C" w:rsidRDefault="003C234C">
            <w:pPr>
              <w:spacing w:after="0"/>
              <w:rPr>
                <w:ins w:id="69" w:author="Huawei" w:date="2023-05-08T15:25:00Z"/>
                <w:sz w:val="16"/>
              </w:rPr>
            </w:pPr>
            <w:ins w:id="70" w:author="Huawei" w:date="2023-05-08T15:25:00Z">
              <w:r>
                <w:rPr>
                  <w:sz w:val="16"/>
                </w:rPr>
                <w:t xml:space="preserve">Co-channel Co-site Inter-sector </w:t>
              </w:r>
              <w:r>
                <w:rPr>
                  <w:sz w:val="16"/>
                </w:rPr>
                <w:br/>
                <w:t xml:space="preserve">Spatial isolation </w:t>
              </w:r>
            </w:ins>
          </w:p>
          <w:p w14:paraId="39FAC307" w14:textId="77777777" w:rsidR="003C234C" w:rsidRDefault="003C234C">
            <w:pPr>
              <w:spacing w:after="0"/>
              <w:rPr>
                <w:ins w:id="71" w:author="Huawei" w:date="2023-05-08T15:25:00Z"/>
                <w:sz w:val="16"/>
              </w:rPr>
            </w:pPr>
            <w:ins w:id="72" w:author="Huawei" w:date="2023-05-08T15:25:00Z">
              <w:r>
                <w:rPr>
                  <w:sz w:val="16"/>
                </w:rPr>
                <w:t>techniques used</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1A5271E" w14:textId="38842831" w:rsidR="003C234C" w:rsidRDefault="008E7BE3" w:rsidP="008E7BE3">
            <w:pPr>
              <w:spacing w:after="0"/>
              <w:rPr>
                <w:ins w:id="73" w:author="Huawei" w:date="2023-05-08T15:25:00Z"/>
                <w:sz w:val="16"/>
              </w:rPr>
            </w:pPr>
            <w:ins w:id="74" w:author="Huawei" w:date="2023-05-08T15:27:00Z">
              <w:r>
                <w:rPr>
                  <w:sz w:val="16"/>
                </w:rPr>
                <w:t>S</w:t>
              </w:r>
            </w:ins>
            <w:ins w:id="75" w:author="Huawei" w:date="2023-05-08T15:25:00Z">
              <w:r w:rsidR="003C234C">
                <w:rPr>
                  <w:sz w:val="16"/>
                </w:rPr>
                <w:t>patial separation between TX/RX panel</w:t>
              </w:r>
            </w:ins>
            <w:ins w:id="76" w:author="Huawei" w:date="2023-05-08T15:27:00Z">
              <w:r>
                <w:rPr>
                  <w:sz w:val="16"/>
                </w:rPr>
                <w:t xml:space="preserve"> and </w:t>
              </w:r>
            </w:ins>
            <w:ins w:id="77" w:author="Huawei" w:date="2023-05-08T15:28:00Z">
              <w:r w:rsidRPr="008E7BE3">
                <w:rPr>
                  <w:sz w:val="16"/>
                </w:rPr>
                <w:t>surface wave suppression</w:t>
              </w:r>
              <w:r>
                <w:rPr>
                  <w:sz w:val="16"/>
                </w:rPr>
                <w:t xml:space="preserve"> techniques</w:t>
              </w:r>
            </w:ins>
          </w:p>
        </w:tc>
      </w:tr>
      <w:tr w:rsidR="003C234C" w14:paraId="32C15298" w14:textId="77777777" w:rsidTr="00205122">
        <w:trPr>
          <w:trHeight w:val="170"/>
          <w:jc w:val="center"/>
          <w:ins w:id="78"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6EE9A14B" w14:textId="77777777" w:rsidR="003C234C" w:rsidRDefault="003C234C">
            <w:pPr>
              <w:spacing w:after="0"/>
              <w:rPr>
                <w:ins w:id="79" w:author="Huawei" w:date="2023-05-08T15:25:00Z"/>
                <w:rFonts w:eastAsia="Times New Roman"/>
                <w:sz w:val="16"/>
                <w:lang w:eastAsia="en-GB"/>
              </w:rPr>
            </w:pPr>
          </w:p>
        </w:tc>
        <w:tc>
          <w:tcPr>
            <w:tcW w:w="281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3DDBE6C" w14:textId="77777777" w:rsidR="003C234C" w:rsidRDefault="003C234C">
            <w:pPr>
              <w:spacing w:after="0"/>
              <w:rPr>
                <w:ins w:id="80" w:author="Huawei" w:date="2023-05-08T15:25:00Z"/>
                <w:sz w:val="16"/>
              </w:rPr>
            </w:pPr>
            <w:ins w:id="81" w:author="Huawei" w:date="2023-05-08T15:25:00Z">
              <w:r>
                <w:rPr>
                  <w:sz w:val="16"/>
                </w:rPr>
                <w:t>TX Beam nulling /isolation of inter-sector interference in TX sub-band</w:t>
              </w:r>
            </w:ins>
          </w:p>
          <w:p w14:paraId="3CDEF898" w14:textId="77777777" w:rsidR="003C234C" w:rsidRDefault="003C234C">
            <w:pPr>
              <w:spacing w:after="0"/>
              <w:rPr>
                <w:ins w:id="82" w:author="Huawei" w:date="2023-05-08T15:25:00Z"/>
                <w:sz w:val="16"/>
                <w:lang w:val="pl-PL"/>
              </w:rPr>
            </w:pPr>
            <m:oMath>
              <m:r>
                <w:ins w:id="83" w:author="Huawei" w:date="2023-05-08T15:25:00Z">
                  <w:rPr>
                    <w:rFonts w:ascii="Cambria Math" w:hAnsi="Cambria Math"/>
                    <w:sz w:val="16"/>
                  </w:rPr>
                  <m:t>dB</m:t>
                </w:ins>
              </m:r>
              <m:d>
                <m:dPr>
                  <m:ctrlPr>
                    <w:ins w:id="84" w:author="Huawei" w:date="2023-05-08T15:25:00Z">
                      <w:rPr>
                        <w:rFonts w:ascii="Cambria Math" w:eastAsia="Times New Roman" w:hAnsi="Cambria Math"/>
                        <w:i/>
                        <w:iCs/>
                        <w:sz w:val="16"/>
                        <w:szCs w:val="16"/>
                        <w:lang w:eastAsia="en-GB"/>
                      </w:rPr>
                    </w:ins>
                  </m:ctrlPr>
                </m:dPr>
                <m:e>
                  <m:sSub>
                    <m:sSubPr>
                      <m:ctrlPr>
                        <w:ins w:id="85" w:author="Huawei" w:date="2023-05-08T15:25:00Z">
                          <w:rPr>
                            <w:rFonts w:ascii="Cambria Math" w:eastAsia="Times New Roman" w:hAnsi="Cambria Math"/>
                            <w:i/>
                            <w:iCs/>
                            <w:sz w:val="16"/>
                            <w:szCs w:val="16"/>
                            <w:lang w:eastAsia="en-GB"/>
                          </w:rPr>
                        </w:ins>
                      </m:ctrlPr>
                    </m:sSubPr>
                    <m:e>
                      <m:r>
                        <w:ins w:id="86" w:author="Huawei" w:date="2023-05-08T15:25:00Z">
                          <w:rPr>
                            <w:rFonts w:ascii="Cambria Math" w:hAnsi="Cambria Math"/>
                            <w:sz w:val="16"/>
                          </w:rPr>
                          <m:t>α</m:t>
                        </w:ins>
                      </m:r>
                    </m:e>
                    <m:sub>
                      <m:r>
                        <w:ins w:id="87" w:author="Huawei" w:date="2023-05-08T15:25:00Z">
                          <w:rPr>
                            <w:rFonts w:ascii="Cambria Math" w:hAnsi="Cambria Math"/>
                            <w:sz w:val="16"/>
                          </w:rPr>
                          <m:t>CSSI</m:t>
                        </w:ins>
                      </m:r>
                      <m:r>
                        <w:ins w:id="88" w:author="Huawei" w:date="2023-05-08T15:25:00Z">
                          <w:rPr>
                            <w:rFonts w:ascii="Cambria Math" w:hAnsi="Cambria Math"/>
                            <w:sz w:val="16"/>
                            <w:lang w:val="pl-PL"/>
                          </w:rPr>
                          <m:t>-</m:t>
                        </w:ins>
                      </m:r>
                      <m:r>
                        <w:ins w:id="89" w:author="Huawei" w:date="2023-05-08T15:25:00Z">
                          <w:rPr>
                            <w:rFonts w:ascii="Cambria Math" w:hAnsi="Cambria Math"/>
                            <w:sz w:val="16"/>
                          </w:rPr>
                          <m:t>beam</m:t>
                        </w:ins>
                      </m:r>
                    </m:sub>
                  </m:sSub>
                </m:e>
              </m:d>
              <m:r>
                <w:ins w:id="90" w:author="Huawei" w:date="2023-05-08T15:25:00Z">
                  <w:rPr>
                    <w:rFonts w:ascii="Cambria Math" w:hAnsi="Cambria Math"/>
                    <w:sz w:val="16"/>
                    <w:lang w:val="pl-PL"/>
                  </w:rPr>
                  <m:t xml:space="preserve"> </m:t>
                </w:ins>
              </m:r>
            </m:oMath>
            <w:ins w:id="91" w:author="Huawei" w:date="2023-05-08T15:25:00Z">
              <w:r>
                <w:rPr>
                  <w:sz w:val="16"/>
                  <w:lang w:val="pl-PL"/>
                </w:rPr>
                <w:t xml:space="preserve">= </w:t>
              </w:r>
              <w:r>
                <w:rPr>
                  <w:rFonts w:ascii="Cambria Math" w:hAnsi="Cambria Math" w:cs="Cambria Math"/>
                  <w:sz w:val="16"/>
                  <w:lang w:val="pl-PL"/>
                </w:rPr>
                <w:t>④</w:t>
              </w:r>
              <w:r>
                <w:rPr>
                  <w:sz w:val="16"/>
                  <w:lang w:val="pl-PL"/>
                </w:rPr>
                <w:t xml:space="preserve"> dBc</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0F3C45F" w14:textId="6C5EE7AE" w:rsidR="003C234C" w:rsidRDefault="008E7BE3">
            <w:pPr>
              <w:spacing w:after="0"/>
              <w:jc w:val="center"/>
              <w:rPr>
                <w:ins w:id="92" w:author="Huawei" w:date="2023-05-08T15:25:00Z"/>
                <w:sz w:val="16"/>
              </w:rPr>
            </w:pPr>
            <w:ins w:id="93" w:author="Huawei" w:date="2023-05-08T15:29:00Z">
              <w:r>
                <w:rPr>
                  <w:sz w:val="16"/>
                </w:rPr>
                <w:t>-</w:t>
              </w:r>
            </w:ins>
          </w:p>
        </w:tc>
      </w:tr>
      <w:tr w:rsidR="003C234C" w14:paraId="1668C2C5" w14:textId="77777777" w:rsidTr="00205122">
        <w:trPr>
          <w:trHeight w:val="170"/>
          <w:jc w:val="center"/>
          <w:ins w:id="94"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3D8A6224" w14:textId="77777777" w:rsidR="003C234C" w:rsidRDefault="003C234C">
            <w:pPr>
              <w:spacing w:after="0"/>
              <w:rPr>
                <w:ins w:id="95" w:author="Huawei" w:date="2023-05-08T15:25:00Z"/>
                <w:rFonts w:eastAsia="Times New Roman"/>
                <w:sz w:val="16"/>
                <w:lang w:eastAsia="en-GB"/>
              </w:rPr>
            </w:pPr>
          </w:p>
        </w:tc>
        <w:tc>
          <w:tcPr>
            <w:tcW w:w="281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0E3DF84" w14:textId="77777777" w:rsidR="003C234C" w:rsidRDefault="003C234C">
            <w:pPr>
              <w:spacing w:after="0"/>
              <w:rPr>
                <w:ins w:id="96" w:author="Huawei" w:date="2023-05-08T15:25:00Z"/>
                <w:sz w:val="16"/>
              </w:rPr>
            </w:pPr>
            <w:ins w:id="97" w:author="Huawei" w:date="2023-05-08T15:25:00Z">
              <w:r>
                <w:rPr>
                  <w:sz w:val="16"/>
                </w:rPr>
                <w:t>DL EIRP impact due to beam nulling in TX sub-band (considering all nulling for self- and inter-sector interference)</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10275AA" w14:textId="6E46A1DC" w:rsidR="003C234C" w:rsidRDefault="008E7BE3">
            <w:pPr>
              <w:spacing w:after="0"/>
              <w:jc w:val="center"/>
              <w:rPr>
                <w:ins w:id="98" w:author="Huawei" w:date="2023-05-08T15:25:00Z"/>
                <w:sz w:val="16"/>
              </w:rPr>
            </w:pPr>
            <w:ins w:id="99" w:author="Huawei" w:date="2023-05-08T15:34:00Z">
              <w:r>
                <w:rPr>
                  <w:sz w:val="16"/>
                </w:rPr>
                <w:t>-</w:t>
              </w:r>
            </w:ins>
          </w:p>
        </w:tc>
      </w:tr>
      <w:tr w:rsidR="003C234C" w14:paraId="202723D0" w14:textId="77777777" w:rsidTr="00205122">
        <w:trPr>
          <w:trHeight w:val="170"/>
          <w:jc w:val="center"/>
          <w:ins w:id="100"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4C04AD7F" w14:textId="77777777" w:rsidR="003C234C" w:rsidRDefault="003C234C">
            <w:pPr>
              <w:spacing w:after="0"/>
              <w:rPr>
                <w:ins w:id="101" w:author="Huawei" w:date="2023-05-08T15:25:00Z"/>
                <w:rFonts w:eastAsia="Times New Roman"/>
                <w:sz w:val="16"/>
                <w:lang w:eastAsia="en-GB"/>
              </w:rPr>
            </w:pPr>
          </w:p>
        </w:tc>
        <w:tc>
          <w:tcPr>
            <w:tcW w:w="281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A80C83C" w14:textId="77777777" w:rsidR="003C234C" w:rsidRDefault="003C234C">
            <w:pPr>
              <w:spacing w:after="0"/>
              <w:rPr>
                <w:ins w:id="102" w:author="Huawei" w:date="2023-05-08T15:25:00Z"/>
                <w:strike/>
                <w:sz w:val="16"/>
              </w:rPr>
            </w:pPr>
            <w:ins w:id="103" w:author="Huawei" w:date="2023-05-08T15:25:00Z">
              <w:r>
                <w:rPr>
                  <w:sz w:val="16"/>
                </w:rPr>
                <w:t xml:space="preserve">Interference leakage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due to non-ideal TX, measured at RX ant. </w:t>
              </w:r>
              <m:oMath>
                <m:r>
                  <w:rPr>
                    <w:rFonts w:ascii="Cambria Math" w:hAnsi="Cambria Math"/>
                    <w:sz w:val="16"/>
                  </w:rPr>
                  <m:t>dB</m:t>
                </m:r>
                <m:d>
                  <m:dPr>
                    <m:ctrlPr>
                      <w:rPr>
                        <w:rFonts w:ascii="Cambria Math" w:eastAsia="Times New Roman" w:hAnsi="Cambria Math"/>
                        <w:i/>
                        <w:iCs/>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P</m:t>
                        </m:r>
                      </m:e>
                      <m:sub>
                        <m:r>
                          <w:rPr>
                            <w:rFonts w:ascii="Cambria Math" w:hAnsi="Cambria Math"/>
                            <w:sz w:val="16"/>
                          </w:rPr>
                          <m:t>CSSI_leakage</m:t>
                        </m:r>
                      </m:sub>
                    </m:sSub>
                  </m:e>
                </m:d>
              </m:oMath>
              <w:r>
                <w:rPr>
                  <w:iCs/>
                  <w:sz w:val="16"/>
                </w:rPr>
                <w:t xml:space="preserve"> due to inter-sector interference</w:t>
              </w:r>
              <w:r>
                <w:rPr>
                  <w:sz w:val="16"/>
                </w:rPr>
                <w:t xml:space="preserve"> (Note 1)</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98EA399" w14:textId="2A7FBE00" w:rsidR="003C234C" w:rsidRDefault="008E7BE3">
            <w:pPr>
              <w:spacing w:after="0"/>
              <w:jc w:val="center"/>
              <w:rPr>
                <w:ins w:id="104" w:author="Huawei" w:date="2023-05-08T15:25:00Z"/>
                <w:strike/>
                <w:sz w:val="16"/>
                <w:lang w:eastAsia="zh-CN"/>
              </w:rPr>
            </w:pPr>
            <w:ins w:id="105" w:author="Huawei" w:date="2023-05-08T15:34:00Z">
              <w:r w:rsidRPr="008E7BE3">
                <w:rPr>
                  <w:rFonts w:hint="eastAsia"/>
                  <w:sz w:val="16"/>
                </w:rPr>
                <w:t>-</w:t>
              </w:r>
              <w:r w:rsidRPr="008E7BE3">
                <w:rPr>
                  <w:sz w:val="16"/>
                </w:rPr>
                <w:t>9</w:t>
              </w:r>
            </w:ins>
            <w:ins w:id="106" w:author="Huawei" w:date="2023-05-15T15:21:00Z">
              <w:r w:rsidR="00582019">
                <w:rPr>
                  <w:sz w:val="16"/>
                </w:rPr>
                <w:t>6</w:t>
              </w:r>
            </w:ins>
          </w:p>
        </w:tc>
      </w:tr>
      <w:tr w:rsidR="003C234C" w14:paraId="1F8B4600" w14:textId="77777777" w:rsidTr="00205122">
        <w:trPr>
          <w:trHeight w:val="170"/>
          <w:jc w:val="center"/>
          <w:ins w:id="107"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1895A660" w14:textId="77777777" w:rsidR="003C234C" w:rsidRDefault="003C234C">
            <w:pPr>
              <w:spacing w:after="0"/>
              <w:rPr>
                <w:ins w:id="108" w:author="Huawei" w:date="2023-05-08T15:25:00Z"/>
                <w:rFonts w:eastAsia="Times New Roman"/>
                <w:sz w:val="16"/>
                <w:lang w:eastAsia="en-GB"/>
              </w:rPr>
            </w:pPr>
          </w:p>
        </w:tc>
        <w:tc>
          <w:tcPr>
            <w:tcW w:w="281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01C731D" w14:textId="77777777" w:rsidR="003C234C" w:rsidRDefault="003C234C">
            <w:pPr>
              <w:spacing w:after="0"/>
              <w:rPr>
                <w:ins w:id="109" w:author="Huawei" w:date="2023-05-08T15:25:00Z"/>
                <w:sz w:val="16"/>
              </w:rPr>
            </w:pPr>
            <w:ins w:id="110" w:author="Huawei" w:date="2023-05-08T15:25:00Z">
              <w:r>
                <w:rPr>
                  <w:sz w:val="16"/>
                </w:rPr>
                <w:t xml:space="preserve">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w:r>
                <w:rPr>
                  <w:iCs/>
                  <w:sz w:val="16"/>
                </w:rPr>
                <w:t>(Note 1) due to inter-sector interference</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E78E8E4" w14:textId="462D11F3" w:rsidR="003C234C" w:rsidRDefault="00242CAC" w:rsidP="00242CAC">
            <w:pPr>
              <w:jc w:val="center"/>
              <w:rPr>
                <w:ins w:id="111" w:author="Huawei" w:date="2023-05-08T15:25:00Z"/>
                <w:sz w:val="16"/>
                <w:lang w:eastAsia="zh-CN"/>
              </w:rPr>
            </w:pPr>
            <w:ins w:id="112" w:author="Huawei" w:date="2023-05-08T15:36:00Z">
              <w:r>
                <w:rPr>
                  <w:rFonts w:hint="eastAsia"/>
                  <w:sz w:val="16"/>
                  <w:lang w:eastAsia="zh-CN"/>
                </w:rPr>
                <w:t>-</w:t>
              </w:r>
              <w:r>
                <w:rPr>
                  <w:sz w:val="16"/>
                  <w:lang w:eastAsia="zh-CN"/>
                </w:rPr>
                <w:t>6</w:t>
              </w:r>
            </w:ins>
            <w:ins w:id="113" w:author="Huawei" w:date="2023-05-15T15:21:00Z">
              <w:r w:rsidR="00582019">
                <w:rPr>
                  <w:sz w:val="16"/>
                  <w:lang w:eastAsia="zh-CN"/>
                </w:rPr>
                <w:t>2</w:t>
              </w:r>
            </w:ins>
          </w:p>
        </w:tc>
      </w:tr>
      <w:tr w:rsidR="003C234C" w14:paraId="317D5FF6" w14:textId="77777777" w:rsidTr="00205122">
        <w:trPr>
          <w:trHeight w:val="170"/>
          <w:jc w:val="center"/>
          <w:ins w:id="114"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3D09394E" w14:textId="77777777" w:rsidR="003C234C" w:rsidRDefault="003C234C">
            <w:pPr>
              <w:spacing w:after="0"/>
              <w:rPr>
                <w:ins w:id="115" w:author="Huawei" w:date="2023-05-08T15:25:00Z"/>
                <w:rFonts w:eastAsia="Times New Roman"/>
                <w:sz w:val="16"/>
                <w:lang w:eastAsia="en-GB"/>
              </w:rPr>
            </w:pPr>
          </w:p>
        </w:tc>
        <w:tc>
          <w:tcPr>
            <w:tcW w:w="840"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5E82DDE" w14:textId="77777777" w:rsidR="003C234C" w:rsidRDefault="003C234C">
            <w:pPr>
              <w:spacing w:after="0"/>
              <w:rPr>
                <w:ins w:id="116" w:author="Huawei" w:date="2023-05-08T15:25:00Z"/>
                <w:rFonts w:eastAsia="Times New Roman"/>
                <w:sz w:val="16"/>
                <w:lang w:eastAsia="en-GB"/>
              </w:rPr>
            </w:pPr>
            <w:ins w:id="117" w:author="Huawei" w:date="2023-05-08T15:25:00Z">
              <w:r>
                <w:rPr>
                  <w:sz w:val="16"/>
                </w:rPr>
                <w:t>Blocker Suppression at RX</w:t>
              </w:r>
            </w:ins>
          </w:p>
          <w:p w14:paraId="573470E5" w14:textId="77777777" w:rsidR="003C234C" w:rsidRDefault="003C234C">
            <w:pPr>
              <w:spacing w:after="0"/>
              <w:rPr>
                <w:ins w:id="118" w:author="Huawei" w:date="2023-05-08T15:25:00Z"/>
                <w:sz w:val="16"/>
              </w:rPr>
            </w:pPr>
          </w:p>
          <w:p w14:paraId="11DBD377" w14:textId="77777777" w:rsidR="003C234C" w:rsidRDefault="003C234C">
            <w:pPr>
              <w:spacing w:after="0"/>
              <w:rPr>
                <w:ins w:id="119" w:author="Huawei" w:date="2023-05-08T15:25:00Z"/>
                <w:sz w:val="16"/>
              </w:rPr>
            </w:pPr>
          </w:p>
        </w:tc>
        <w:tc>
          <w:tcPr>
            <w:tcW w:w="1975"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94C40A4" w14:textId="77777777" w:rsidR="003C234C" w:rsidRDefault="003C234C">
            <w:pPr>
              <w:spacing w:after="0"/>
              <w:rPr>
                <w:ins w:id="120" w:author="Huawei" w:date="2023-05-08T15:25:00Z"/>
                <w:sz w:val="16"/>
              </w:rPr>
            </w:pPr>
            <w:ins w:id="121" w:author="Huawei" w:date="2023-05-08T15:25:00Z">
              <w:r>
                <w:rPr>
                  <w:sz w:val="16"/>
                </w:rPr>
                <w:t>Frequency isolation capability</w:t>
              </w:r>
            </w:ins>
          </w:p>
          <w:p w14:paraId="3D58A733" w14:textId="77777777" w:rsidR="003C234C" w:rsidRDefault="003C234C">
            <w:pPr>
              <w:spacing w:after="0"/>
              <w:rPr>
                <w:ins w:id="122" w:author="Huawei" w:date="2023-05-08T15:25:00Z"/>
                <w:sz w:val="16"/>
              </w:rPr>
            </w:pPr>
            <m:oMath>
              <m:r>
                <w:ins w:id="123" w:author="Huawei" w:date="2023-05-08T15:25:00Z">
                  <w:rPr>
                    <w:rFonts w:ascii="Cambria Math" w:hAnsi="Cambria Math"/>
                    <w:sz w:val="16"/>
                  </w:rPr>
                  <m:t>dB</m:t>
                </w:ins>
              </m:r>
              <m:d>
                <m:dPr>
                  <m:ctrlPr>
                    <w:ins w:id="124" w:author="Huawei" w:date="2023-05-08T15:25:00Z">
                      <w:rPr>
                        <w:rFonts w:ascii="Cambria Math" w:eastAsia="Times New Roman" w:hAnsi="Cambria Math"/>
                        <w:i/>
                        <w:sz w:val="16"/>
                        <w:szCs w:val="16"/>
                        <w:lang w:eastAsia="en-GB"/>
                      </w:rPr>
                    </w:ins>
                  </m:ctrlPr>
                </m:dPr>
                <m:e>
                  <m:sSub>
                    <m:sSubPr>
                      <m:ctrlPr>
                        <w:ins w:id="125" w:author="Huawei" w:date="2023-05-08T15:25:00Z">
                          <w:rPr>
                            <w:rFonts w:ascii="Cambria Math" w:eastAsia="Times New Roman" w:hAnsi="Cambria Math"/>
                            <w:i/>
                            <w:iCs/>
                            <w:sz w:val="16"/>
                            <w:szCs w:val="16"/>
                            <w:lang w:eastAsia="en-GB"/>
                          </w:rPr>
                        </w:ins>
                      </m:ctrlPr>
                    </m:sSubPr>
                    <m:e>
                      <m:r>
                        <w:ins w:id="126" w:author="Huawei" w:date="2023-05-08T15:25:00Z">
                          <w:rPr>
                            <w:rFonts w:ascii="Cambria Math" w:hAnsi="Cambria Math"/>
                            <w:sz w:val="16"/>
                          </w:rPr>
                          <m:t>α</m:t>
                        </w:ins>
                      </m:r>
                    </m:e>
                    <m:sub>
                      <m:r>
                        <w:ins w:id="127" w:author="Huawei" w:date="2023-05-08T15:25:00Z">
                          <w:rPr>
                            <w:rFonts w:ascii="Cambria Math" w:hAnsi="Cambria Math"/>
                            <w:sz w:val="16"/>
                          </w:rPr>
                          <m:t>CSSI-frequency, RX</m:t>
                        </w:ins>
                      </m:r>
                    </m:sub>
                  </m:sSub>
                </m:e>
              </m:d>
              <m:r>
                <w:ins w:id="128" w:author="Huawei" w:date="2023-05-08T15:25:00Z">
                  <w:rPr>
                    <w:rFonts w:ascii="Cambria Math" w:hAnsi="Cambria Math"/>
                    <w:sz w:val="16"/>
                  </w:rPr>
                  <m:t xml:space="preserve">= </m:t>
                </w:ins>
              </m:r>
            </m:oMath>
            <w:ins w:id="129" w:author="Huawei" w:date="2023-05-08T15:25:00Z">
              <w:r>
                <w:rPr>
                  <w:rFonts w:ascii="Cambria Math" w:hAnsi="Cambria Math" w:cs="Cambria Math"/>
                  <w:sz w:val="16"/>
                </w:rPr>
                <w:t>⑥</w:t>
              </w:r>
              <w:r>
                <w:rPr>
                  <w:sz w:val="16"/>
                </w:rPr>
                <w:t xml:space="preserve"> </w:t>
              </w:r>
              <w:proofErr w:type="spellStart"/>
              <w:r>
                <w:rPr>
                  <w:sz w:val="16"/>
                </w:rPr>
                <w:t>dBc</w:t>
              </w:r>
              <w:proofErr w:type="spellEnd"/>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D131E48" w14:textId="57987CD4" w:rsidR="003C234C" w:rsidRDefault="00242CAC">
            <w:pPr>
              <w:spacing w:after="0"/>
              <w:jc w:val="center"/>
              <w:rPr>
                <w:ins w:id="130" w:author="Huawei" w:date="2023-05-08T15:25:00Z"/>
                <w:sz w:val="16"/>
              </w:rPr>
            </w:pPr>
            <w:ins w:id="131" w:author="Huawei" w:date="2023-05-08T15:36:00Z">
              <w:r>
                <w:rPr>
                  <w:sz w:val="16"/>
                </w:rPr>
                <w:t>-</w:t>
              </w:r>
            </w:ins>
          </w:p>
        </w:tc>
      </w:tr>
      <w:tr w:rsidR="003C234C" w14:paraId="2E369B80" w14:textId="77777777" w:rsidTr="00205122">
        <w:trPr>
          <w:trHeight w:val="622"/>
          <w:jc w:val="center"/>
          <w:ins w:id="132"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31D735DD" w14:textId="77777777" w:rsidR="003C234C" w:rsidRDefault="003C234C">
            <w:pPr>
              <w:spacing w:after="0"/>
              <w:rPr>
                <w:ins w:id="133" w:author="Huawei" w:date="2023-05-08T15:25: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3A1C6E" w14:textId="77777777" w:rsidR="003C234C" w:rsidRDefault="003C234C">
            <w:pPr>
              <w:spacing w:after="0"/>
              <w:rPr>
                <w:ins w:id="134" w:author="Huawei" w:date="2023-05-08T15:25:00Z"/>
                <w:rFonts w:eastAsia="Times New Roman"/>
                <w:sz w:val="16"/>
                <w:lang w:eastAsia="en-GB"/>
              </w:rPr>
            </w:pPr>
          </w:p>
        </w:tc>
        <w:tc>
          <w:tcPr>
            <w:tcW w:w="1975" w:type="pct"/>
            <w:gridSpan w:val="2"/>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hideMark/>
          </w:tcPr>
          <w:p w14:paraId="586163D4" w14:textId="77777777" w:rsidR="003C234C" w:rsidRDefault="003C234C">
            <w:pPr>
              <w:spacing w:after="0"/>
              <w:rPr>
                <w:ins w:id="135" w:author="Huawei" w:date="2023-05-08T15:25:00Z"/>
                <w:sz w:val="16"/>
              </w:rPr>
            </w:pPr>
            <w:ins w:id="136" w:author="Huawei" w:date="2023-05-08T15:25:00Z">
              <w:r>
                <w:rPr>
                  <w:sz w:val="16"/>
                </w:rPr>
                <w:t xml:space="preserve">Frequency isolation techniques </w:t>
              </w:r>
            </w:ins>
          </w:p>
        </w:tc>
        <w:tc>
          <w:tcPr>
            <w:tcW w:w="1377" w:type="pct"/>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tcPr>
          <w:p w14:paraId="42255B91" w14:textId="0FF9A670" w:rsidR="003C234C" w:rsidRDefault="00242CAC">
            <w:pPr>
              <w:spacing w:after="0"/>
              <w:jc w:val="center"/>
              <w:rPr>
                <w:ins w:id="137" w:author="Huawei" w:date="2023-05-08T15:25:00Z"/>
                <w:sz w:val="16"/>
              </w:rPr>
            </w:pPr>
            <w:ins w:id="138" w:author="Huawei" w:date="2023-05-08T15:36:00Z">
              <w:r>
                <w:rPr>
                  <w:sz w:val="16"/>
                </w:rPr>
                <w:t>-</w:t>
              </w:r>
            </w:ins>
          </w:p>
        </w:tc>
      </w:tr>
      <w:tr w:rsidR="003C234C" w14:paraId="144D47B1" w14:textId="77777777" w:rsidTr="00205122">
        <w:trPr>
          <w:trHeight w:val="309"/>
          <w:jc w:val="center"/>
          <w:ins w:id="139"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7FF83E76" w14:textId="77777777" w:rsidR="003C234C" w:rsidRDefault="003C234C">
            <w:pPr>
              <w:spacing w:after="0"/>
              <w:rPr>
                <w:ins w:id="140" w:author="Huawei" w:date="2023-05-08T15:25: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812136" w14:textId="77777777" w:rsidR="003C234C" w:rsidRDefault="003C234C">
            <w:pPr>
              <w:spacing w:after="0"/>
              <w:rPr>
                <w:ins w:id="141" w:author="Huawei" w:date="2023-05-08T15:25:00Z"/>
                <w:rFonts w:eastAsia="Times New Roman"/>
                <w:sz w:val="16"/>
                <w:lang w:eastAsia="en-GB"/>
              </w:rPr>
            </w:pPr>
          </w:p>
        </w:tc>
        <w:tc>
          <w:tcPr>
            <w:tcW w:w="351" w:type="pct"/>
            <w:vMerge w:val="restart"/>
            <w:tcBorders>
              <w:top w:val="single" w:sz="8" w:space="0" w:color="000000"/>
              <w:left w:val="single" w:sz="8" w:space="0" w:color="000000"/>
              <w:bottom w:val="nil"/>
              <w:right w:val="single" w:sz="8" w:space="0" w:color="000000"/>
            </w:tcBorders>
            <w:tcMar>
              <w:top w:w="15" w:type="dxa"/>
              <w:left w:w="15" w:type="dxa"/>
              <w:bottom w:w="0" w:type="dxa"/>
              <w:right w:w="15" w:type="dxa"/>
            </w:tcMar>
          </w:tcPr>
          <w:p w14:paraId="01E407A3" w14:textId="77777777" w:rsidR="003C234C" w:rsidRDefault="003C234C">
            <w:pPr>
              <w:spacing w:after="0"/>
              <w:rPr>
                <w:ins w:id="142" w:author="Huawei" w:date="2023-05-08T15:25:00Z"/>
                <w:sz w:val="16"/>
              </w:rPr>
            </w:pPr>
            <w:ins w:id="143" w:author="Huawei" w:date="2023-05-08T15:25:00Z">
              <w:r>
                <w:rPr>
                  <w:sz w:val="16"/>
                </w:rPr>
                <w:t>RX IMD</w:t>
              </w:r>
            </w:ins>
          </w:p>
          <w:p w14:paraId="2405A4CD" w14:textId="77777777" w:rsidR="003C234C" w:rsidRDefault="003C234C">
            <w:pPr>
              <w:spacing w:after="0"/>
              <w:rPr>
                <w:ins w:id="144" w:author="Huawei" w:date="2023-05-08T15:25:00Z"/>
                <w:sz w:val="16"/>
              </w:rPr>
            </w:pPr>
          </w:p>
          <w:p w14:paraId="079002E0" w14:textId="77777777" w:rsidR="003C234C" w:rsidRDefault="003C234C">
            <w:pPr>
              <w:spacing w:after="0"/>
              <w:rPr>
                <w:ins w:id="145" w:author="Huawei" w:date="2023-05-08T15:25:00Z"/>
                <w:sz w:val="16"/>
              </w:rPr>
            </w:pPr>
          </w:p>
        </w:tc>
        <w:tc>
          <w:tcPr>
            <w:tcW w:w="1624" w:type="pct"/>
            <w:tcBorders>
              <w:top w:val="single" w:sz="8" w:space="0" w:color="000000"/>
              <w:left w:val="single" w:sz="8" w:space="0" w:color="000000"/>
              <w:bottom w:val="single" w:sz="8" w:space="0" w:color="000000"/>
              <w:right w:val="single" w:sz="8" w:space="0" w:color="000000"/>
            </w:tcBorders>
            <w:hideMark/>
          </w:tcPr>
          <w:p w14:paraId="3ACB10E9" w14:textId="77777777" w:rsidR="003C234C" w:rsidRDefault="003C234C">
            <w:pPr>
              <w:spacing w:after="0"/>
              <w:rPr>
                <w:ins w:id="146" w:author="Huawei" w:date="2023-05-08T15:25:00Z"/>
                <w:sz w:val="16"/>
              </w:rPr>
            </w:pPr>
            <w:ins w:id="147" w:author="Huawei" w:date="2023-05-08T15:25:00Z">
              <w:r>
                <w:rPr>
                  <w:sz w:val="16"/>
                </w:rPr>
                <w:t>Rx IIP3 capability (</w:t>
              </w:r>
              <w:proofErr w:type="spellStart"/>
              <w:r>
                <w:rPr>
                  <w:sz w:val="16"/>
                </w:rPr>
                <w:t>dBm</w:t>
              </w:r>
              <w:proofErr w:type="spellEnd"/>
              <w:r>
                <w:rPr>
                  <w:sz w:val="16"/>
                </w:rPr>
                <w:t>)</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B5483B4" w14:textId="7772CCDC" w:rsidR="003C234C" w:rsidRDefault="00242CAC" w:rsidP="00242CAC">
            <w:pPr>
              <w:spacing w:after="0"/>
              <w:jc w:val="center"/>
              <w:rPr>
                <w:ins w:id="148" w:author="Huawei" w:date="2023-05-08T15:25:00Z"/>
                <w:sz w:val="16"/>
              </w:rPr>
            </w:pPr>
            <w:ins w:id="149" w:author="Huawei" w:date="2023-05-08T15:36:00Z">
              <w:r>
                <w:rPr>
                  <w:sz w:val="16"/>
                </w:rPr>
                <w:t>-</w:t>
              </w:r>
            </w:ins>
          </w:p>
        </w:tc>
      </w:tr>
      <w:tr w:rsidR="003C234C" w14:paraId="1DFB50CE" w14:textId="77777777" w:rsidTr="00205122">
        <w:trPr>
          <w:trHeight w:val="100"/>
          <w:jc w:val="center"/>
          <w:ins w:id="150"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73C406B9" w14:textId="77777777" w:rsidR="003C234C" w:rsidRDefault="003C234C">
            <w:pPr>
              <w:spacing w:after="0"/>
              <w:rPr>
                <w:ins w:id="151" w:author="Huawei" w:date="2023-05-08T15:25: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42D49A" w14:textId="77777777" w:rsidR="003C234C" w:rsidRDefault="003C234C">
            <w:pPr>
              <w:spacing w:after="0"/>
              <w:rPr>
                <w:ins w:id="152" w:author="Huawei" w:date="2023-05-08T15:25:00Z"/>
                <w:rFonts w:eastAsia="Times New Roman"/>
                <w:sz w:val="16"/>
                <w:lang w:eastAsia="en-GB"/>
              </w:rPr>
            </w:pPr>
          </w:p>
        </w:tc>
        <w:tc>
          <w:tcPr>
            <w:tcW w:w="0" w:type="auto"/>
            <w:vMerge/>
            <w:tcBorders>
              <w:top w:val="single" w:sz="8" w:space="0" w:color="000000"/>
              <w:left w:val="single" w:sz="8" w:space="0" w:color="000000"/>
              <w:bottom w:val="nil"/>
              <w:right w:val="single" w:sz="8" w:space="0" w:color="000000"/>
            </w:tcBorders>
            <w:vAlign w:val="center"/>
            <w:hideMark/>
          </w:tcPr>
          <w:p w14:paraId="18E2F948" w14:textId="77777777" w:rsidR="003C234C" w:rsidRDefault="003C234C">
            <w:pPr>
              <w:spacing w:after="0"/>
              <w:rPr>
                <w:ins w:id="153" w:author="Huawei" w:date="2023-05-08T15:25:00Z"/>
                <w:rFonts w:eastAsia="Times New Roman"/>
                <w:sz w:val="16"/>
                <w:lang w:eastAsia="en-GB"/>
              </w:rPr>
            </w:pPr>
          </w:p>
        </w:tc>
        <w:tc>
          <w:tcPr>
            <w:tcW w:w="1624" w:type="pct"/>
            <w:tcBorders>
              <w:top w:val="single" w:sz="8" w:space="0" w:color="000000"/>
              <w:left w:val="single" w:sz="8" w:space="0" w:color="000000"/>
              <w:bottom w:val="single" w:sz="8" w:space="0" w:color="000000"/>
              <w:right w:val="single" w:sz="8" w:space="0" w:color="000000"/>
            </w:tcBorders>
            <w:hideMark/>
          </w:tcPr>
          <w:p w14:paraId="5681F0C2" w14:textId="77777777" w:rsidR="003C234C" w:rsidRDefault="003C234C">
            <w:pPr>
              <w:spacing w:after="0"/>
              <w:rPr>
                <w:ins w:id="154" w:author="Huawei" w:date="2023-05-08T15:25:00Z"/>
                <w:sz w:val="16"/>
              </w:rPr>
            </w:pPr>
            <w:ins w:id="155" w:author="Huawei" w:date="2023-05-08T15:25:00Z">
              <w:r>
                <w:rPr>
                  <w:sz w:val="16"/>
                </w:rPr>
                <w:t>Rx IM3 contribution (</w:t>
              </w:r>
              <w:proofErr w:type="spellStart"/>
              <w:r>
                <w:rPr>
                  <w:sz w:val="16"/>
                </w:rPr>
                <w:t>dBm</w:t>
              </w:r>
              <w:proofErr w:type="spellEnd"/>
              <w:r>
                <w:rPr>
                  <w:sz w:val="16"/>
                </w:rPr>
                <w:t>)</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1FE25C1" w14:textId="358B67A9" w:rsidR="003C234C" w:rsidRDefault="00242CAC" w:rsidP="00242CAC">
            <w:pPr>
              <w:spacing w:after="0"/>
              <w:jc w:val="center"/>
              <w:rPr>
                <w:ins w:id="156" w:author="Huawei" w:date="2023-05-08T15:25:00Z"/>
                <w:sz w:val="16"/>
              </w:rPr>
            </w:pPr>
            <w:ins w:id="157" w:author="Huawei" w:date="2023-05-08T15:36:00Z">
              <w:r>
                <w:rPr>
                  <w:sz w:val="16"/>
                </w:rPr>
                <w:t>-</w:t>
              </w:r>
            </w:ins>
          </w:p>
        </w:tc>
      </w:tr>
      <w:tr w:rsidR="003C234C" w14:paraId="11BC9B5D" w14:textId="77777777" w:rsidTr="00205122">
        <w:trPr>
          <w:trHeight w:val="170"/>
          <w:jc w:val="center"/>
          <w:ins w:id="158"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4D57B3B2" w14:textId="77777777" w:rsidR="003C234C" w:rsidRDefault="003C234C">
            <w:pPr>
              <w:spacing w:after="0"/>
              <w:rPr>
                <w:ins w:id="159" w:author="Huawei" w:date="2023-05-08T15:25: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958ABB" w14:textId="77777777" w:rsidR="003C234C" w:rsidRDefault="003C234C">
            <w:pPr>
              <w:spacing w:after="0"/>
              <w:rPr>
                <w:ins w:id="160" w:author="Huawei" w:date="2023-05-08T15:25:00Z"/>
                <w:rFonts w:eastAsia="Times New Roman"/>
                <w:sz w:val="16"/>
                <w:lang w:eastAsia="en-GB"/>
              </w:rPr>
            </w:pPr>
          </w:p>
        </w:tc>
        <w:tc>
          <w:tcPr>
            <w:tcW w:w="351"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BF80452" w14:textId="77777777" w:rsidR="003C234C" w:rsidRDefault="003C234C">
            <w:pPr>
              <w:spacing w:after="0"/>
              <w:rPr>
                <w:ins w:id="161" w:author="Huawei" w:date="2023-05-08T15:25:00Z"/>
                <w:sz w:val="16"/>
              </w:rPr>
            </w:pPr>
            <w:ins w:id="162" w:author="Huawei" w:date="2023-05-08T15:25:00Z">
              <w:r>
                <w:rPr>
                  <w:sz w:val="16"/>
                </w:rPr>
                <w:t xml:space="preserve">Other RX </w:t>
              </w:r>
            </w:ins>
          </w:p>
        </w:tc>
        <w:tc>
          <w:tcPr>
            <w:tcW w:w="1624" w:type="pct"/>
            <w:tcBorders>
              <w:top w:val="single" w:sz="8" w:space="0" w:color="000000"/>
              <w:left w:val="single" w:sz="8" w:space="0" w:color="000000"/>
              <w:bottom w:val="single" w:sz="8" w:space="0" w:color="000000"/>
              <w:right w:val="single" w:sz="8" w:space="0" w:color="000000"/>
            </w:tcBorders>
            <w:hideMark/>
          </w:tcPr>
          <w:p w14:paraId="54CA9634" w14:textId="77777777" w:rsidR="003C234C" w:rsidRDefault="003C234C">
            <w:pPr>
              <w:spacing w:after="0"/>
              <w:rPr>
                <w:ins w:id="163" w:author="Huawei" w:date="2023-05-08T15:25:00Z"/>
                <w:sz w:val="16"/>
              </w:rPr>
            </w:pPr>
            <w:ins w:id="164" w:author="Huawei" w:date="2023-05-08T15:25:00Z">
              <w:r>
                <w:rPr>
                  <w:sz w:val="16"/>
                </w:rPr>
                <w:t>Any other RX impacts if significant (e.g. ADC noise, phase noise etc.)</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AF12F9D" w14:textId="45746A08" w:rsidR="003C234C" w:rsidRDefault="00242CAC" w:rsidP="00242CAC">
            <w:pPr>
              <w:spacing w:after="0"/>
              <w:jc w:val="center"/>
              <w:rPr>
                <w:ins w:id="165" w:author="Huawei" w:date="2023-05-08T15:25:00Z"/>
                <w:sz w:val="16"/>
              </w:rPr>
            </w:pPr>
            <w:ins w:id="166" w:author="Huawei" w:date="2023-05-08T15:36:00Z">
              <w:r>
                <w:rPr>
                  <w:sz w:val="16"/>
                </w:rPr>
                <w:t>-</w:t>
              </w:r>
            </w:ins>
          </w:p>
        </w:tc>
      </w:tr>
      <w:tr w:rsidR="003C234C" w14:paraId="05820471" w14:textId="77777777" w:rsidTr="00205122">
        <w:trPr>
          <w:trHeight w:val="170"/>
          <w:jc w:val="center"/>
          <w:ins w:id="167"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0BA1060C" w14:textId="77777777" w:rsidR="003C234C" w:rsidRDefault="003C234C">
            <w:pPr>
              <w:spacing w:after="0"/>
              <w:rPr>
                <w:ins w:id="168" w:author="Huawei" w:date="2023-05-08T15:25:00Z"/>
                <w:rFonts w:eastAsia="Times New Roman"/>
                <w:sz w:val="16"/>
                <w:lang w:eastAsia="en-GB"/>
              </w:rPr>
            </w:pPr>
          </w:p>
        </w:tc>
        <w:tc>
          <w:tcPr>
            <w:tcW w:w="281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B71A3DF" w14:textId="77777777" w:rsidR="003C234C" w:rsidRDefault="003C234C">
            <w:pPr>
              <w:spacing w:after="0"/>
              <w:rPr>
                <w:ins w:id="169" w:author="Huawei" w:date="2023-05-08T15:25:00Z"/>
                <w:sz w:val="16"/>
              </w:rPr>
            </w:pPr>
            <w:ins w:id="170" w:author="Huawei" w:date="2023-05-08T15:25:00Z">
              <w:r>
                <w:rPr>
                  <w:sz w:val="16"/>
                </w:rPr>
                <w:t xml:space="preserve">Interference signal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caused by </w:t>
              </w:r>
              <w:r w:rsidRPr="00CF4613">
                <w:rPr>
                  <w:sz w:val="16"/>
                </w:rPr>
                <w:t xml:space="preserve">non-ideal RX selectivity, gain-normalized due to co-site inter-sector co-channel interference only </w:t>
              </w:r>
              <w:r w:rsidRPr="00CF4613">
                <w:rPr>
                  <w:sz w:val="16"/>
                </w:rPr>
                <w:br/>
              </w:r>
              <m:oMath>
                <m:r>
                  <w:rPr>
                    <w:rFonts w:ascii="Cambria Math" w:hAnsi="Cambria Math"/>
                    <w:sz w:val="16"/>
                  </w:rPr>
                  <m:t>dB</m:t>
                </m:r>
                <m:d>
                  <m:dPr>
                    <m:ctrlPr>
                      <w:rPr>
                        <w:rFonts w:ascii="Cambria Math" w:eastAsia="Times New Roman" w:hAnsi="Cambria Math"/>
                        <w:i/>
                        <w:iCs/>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P</m:t>
                        </m:r>
                      </m:e>
                      <m:sub>
                        <m:r>
                          <w:rPr>
                            <w:rFonts w:ascii="Cambria Math" w:hAnsi="Cambria Math"/>
                            <w:sz w:val="16"/>
                          </w:rPr>
                          <m:t>CSSI_Selectivity</m:t>
                        </m:r>
                      </m:sub>
                    </m:sSub>
                  </m:e>
                </m:d>
              </m:oMath>
              <w:r w:rsidRPr="00CF4613">
                <w:rPr>
                  <w:sz w:val="16"/>
                </w:rPr>
                <w:t>(Note 1, 2)</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1A86D9E" w14:textId="43B3E399" w:rsidR="003C234C" w:rsidRDefault="00242CAC">
            <w:pPr>
              <w:spacing w:after="0"/>
              <w:jc w:val="center"/>
              <w:rPr>
                <w:ins w:id="171" w:author="Huawei" w:date="2023-05-08T15:25:00Z"/>
                <w:sz w:val="16"/>
              </w:rPr>
            </w:pPr>
            <w:ins w:id="172" w:author="Huawei" w:date="2023-05-08T15:39:00Z">
              <w:r>
                <w:rPr>
                  <w:sz w:val="16"/>
                </w:rPr>
                <w:t>-</w:t>
              </w:r>
            </w:ins>
          </w:p>
        </w:tc>
      </w:tr>
      <w:tr w:rsidR="003C234C" w14:paraId="00C3A331" w14:textId="77777777" w:rsidTr="00205122">
        <w:trPr>
          <w:trHeight w:val="170"/>
          <w:jc w:val="center"/>
          <w:ins w:id="173"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67F125CF" w14:textId="77777777" w:rsidR="003C234C" w:rsidRDefault="003C234C">
            <w:pPr>
              <w:spacing w:after="0"/>
              <w:rPr>
                <w:ins w:id="174" w:author="Huawei" w:date="2023-05-08T15:25:00Z"/>
                <w:rFonts w:eastAsia="Times New Roman"/>
                <w:sz w:val="16"/>
                <w:lang w:eastAsia="en-GB"/>
              </w:rPr>
            </w:pPr>
          </w:p>
        </w:tc>
        <w:tc>
          <w:tcPr>
            <w:tcW w:w="281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9447056" w14:textId="77777777" w:rsidR="003C234C" w:rsidRDefault="003C234C">
            <w:pPr>
              <w:spacing w:after="0"/>
              <w:rPr>
                <w:ins w:id="175" w:author="Huawei" w:date="2023-05-08T15:25:00Z"/>
                <w:sz w:val="16"/>
                <w:lang w:val="en-US"/>
              </w:rPr>
            </w:pPr>
            <w:ins w:id="176" w:author="Huawei" w:date="2023-05-08T15:25:00Z">
              <w:r>
                <w:rPr>
                  <w:sz w:val="16"/>
                  <w:lang w:val="en-US"/>
                </w:rPr>
                <w:t>RX Beam nulling /isolation in RX sub-band</w:t>
              </w:r>
            </w:ins>
          </w:p>
          <w:p w14:paraId="41964991" w14:textId="77777777" w:rsidR="003C234C" w:rsidRDefault="003C234C">
            <w:pPr>
              <w:spacing w:after="0"/>
              <w:rPr>
                <w:ins w:id="177" w:author="Huawei" w:date="2023-05-08T15:25:00Z"/>
                <w:sz w:val="16"/>
              </w:rPr>
            </w:pPr>
            <m:oMath>
              <m:r>
                <w:ins w:id="178" w:author="Huawei" w:date="2023-05-08T15:25:00Z">
                  <w:rPr>
                    <w:rFonts w:ascii="Cambria Math" w:hAnsi="Cambria Math"/>
                    <w:sz w:val="16"/>
                  </w:rPr>
                  <m:t>dB</m:t>
                </w:ins>
              </m:r>
              <m:d>
                <m:dPr>
                  <m:ctrlPr>
                    <w:ins w:id="179" w:author="Huawei" w:date="2023-05-08T15:25:00Z">
                      <w:rPr>
                        <w:rFonts w:ascii="Cambria Math" w:eastAsia="Times New Roman" w:hAnsi="Cambria Math"/>
                        <w:i/>
                        <w:iCs/>
                        <w:sz w:val="16"/>
                        <w:szCs w:val="16"/>
                        <w:lang w:eastAsia="en-GB"/>
                      </w:rPr>
                    </w:ins>
                  </m:ctrlPr>
                </m:dPr>
                <m:e>
                  <m:sSub>
                    <m:sSubPr>
                      <m:ctrlPr>
                        <w:ins w:id="180" w:author="Huawei" w:date="2023-05-08T15:25:00Z">
                          <w:rPr>
                            <w:rFonts w:ascii="Cambria Math" w:eastAsia="Times New Roman" w:hAnsi="Cambria Math"/>
                            <w:i/>
                            <w:iCs/>
                            <w:sz w:val="16"/>
                            <w:szCs w:val="16"/>
                            <w:lang w:eastAsia="en-GB"/>
                          </w:rPr>
                        </w:ins>
                      </m:ctrlPr>
                    </m:sSubPr>
                    <m:e>
                      <m:r>
                        <w:ins w:id="181" w:author="Huawei" w:date="2023-05-08T15:25:00Z">
                          <w:rPr>
                            <w:rFonts w:ascii="Cambria Math" w:hAnsi="Cambria Math"/>
                            <w:sz w:val="16"/>
                          </w:rPr>
                          <m:t>α</m:t>
                        </w:ins>
                      </m:r>
                    </m:e>
                    <m:sub>
                      <m:r>
                        <w:ins w:id="182" w:author="Huawei" w:date="2023-05-08T15:25:00Z">
                          <w:rPr>
                            <w:rFonts w:ascii="Cambria Math" w:hAnsi="Cambria Math"/>
                            <w:sz w:val="16"/>
                          </w:rPr>
                          <m:t>CSSI-beam</m:t>
                        </w:ins>
                      </m:r>
                    </m:sub>
                  </m:sSub>
                </m:e>
              </m:d>
              <m:r>
                <w:ins w:id="183" w:author="Huawei" w:date="2023-05-08T15:25:00Z">
                  <w:rPr>
                    <w:rFonts w:ascii="Cambria Math" w:hAnsi="Cambria Math"/>
                    <w:sz w:val="16"/>
                  </w:rPr>
                  <m:t xml:space="preserve"> </m:t>
                </w:ins>
              </m:r>
            </m:oMath>
            <w:ins w:id="184" w:author="Huawei" w:date="2023-05-08T15:25:00Z">
              <w:r>
                <w:rPr>
                  <w:sz w:val="16"/>
                </w:rPr>
                <w:t xml:space="preserve">= </w:t>
              </w:r>
              <w:r>
                <w:rPr>
                  <w:rFonts w:ascii="Cambria Math" w:hAnsi="Cambria Math"/>
                  <w:sz w:val="16"/>
                </w:rPr>
                <w:t>⑨</w:t>
              </w:r>
              <w:r>
                <w:rPr>
                  <w:sz w:val="16"/>
                  <w:lang w:val="en-US"/>
                </w:rPr>
                <w:t xml:space="preserve"> </w:t>
              </w:r>
              <w:proofErr w:type="spellStart"/>
              <w:r>
                <w:rPr>
                  <w:sz w:val="16"/>
                  <w:lang w:val="en-US"/>
                </w:rPr>
                <w:t>dBc</w:t>
              </w:r>
              <w:proofErr w:type="spellEnd"/>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D910D9A" w14:textId="672F459D" w:rsidR="003C234C" w:rsidRDefault="00242CAC">
            <w:pPr>
              <w:spacing w:after="0"/>
              <w:jc w:val="center"/>
              <w:rPr>
                <w:ins w:id="185" w:author="Huawei" w:date="2023-05-08T15:25:00Z"/>
                <w:sz w:val="16"/>
              </w:rPr>
            </w:pPr>
            <w:ins w:id="186" w:author="Huawei" w:date="2023-05-08T15:39:00Z">
              <w:r>
                <w:rPr>
                  <w:sz w:val="16"/>
                </w:rPr>
                <w:t>-</w:t>
              </w:r>
            </w:ins>
          </w:p>
        </w:tc>
      </w:tr>
      <w:tr w:rsidR="003C234C" w14:paraId="515F820A" w14:textId="77777777" w:rsidTr="00205122">
        <w:trPr>
          <w:trHeight w:val="170"/>
          <w:jc w:val="center"/>
          <w:ins w:id="187"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6C5844E6" w14:textId="77777777" w:rsidR="003C234C" w:rsidRDefault="003C234C">
            <w:pPr>
              <w:spacing w:after="0"/>
              <w:rPr>
                <w:ins w:id="188" w:author="Huawei" w:date="2023-05-08T15:25:00Z"/>
                <w:rFonts w:eastAsia="Times New Roman"/>
                <w:sz w:val="16"/>
                <w:lang w:eastAsia="en-GB"/>
              </w:rPr>
            </w:pPr>
          </w:p>
        </w:tc>
        <w:tc>
          <w:tcPr>
            <w:tcW w:w="281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1580AF1" w14:textId="77777777" w:rsidR="003C234C" w:rsidRDefault="003C234C">
            <w:pPr>
              <w:spacing w:after="0"/>
              <w:rPr>
                <w:ins w:id="189" w:author="Huawei" w:date="2023-05-08T15:25:00Z"/>
                <w:sz w:val="16"/>
              </w:rPr>
            </w:pPr>
            <w:ins w:id="190" w:author="Huawei" w:date="2023-05-08T15:25:00Z">
              <w:r>
                <w:rPr>
                  <w:sz w:val="16"/>
                  <w:lang w:val="en-US"/>
                </w:rPr>
                <w:t>RX sensitivity degradation caused by RX beam nulling</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9A88767" w14:textId="1B8E7A7E" w:rsidR="003C234C" w:rsidRDefault="00242CAC">
            <w:pPr>
              <w:spacing w:after="0"/>
              <w:jc w:val="center"/>
              <w:rPr>
                <w:ins w:id="191" w:author="Huawei" w:date="2023-05-08T15:25:00Z"/>
                <w:sz w:val="16"/>
              </w:rPr>
            </w:pPr>
            <w:ins w:id="192" w:author="Huawei" w:date="2023-05-08T15:39:00Z">
              <w:r>
                <w:rPr>
                  <w:sz w:val="16"/>
                </w:rPr>
                <w:t>-</w:t>
              </w:r>
            </w:ins>
          </w:p>
        </w:tc>
      </w:tr>
      <w:tr w:rsidR="003C234C" w14:paraId="1BC94D85" w14:textId="77777777" w:rsidTr="00205122">
        <w:trPr>
          <w:trHeight w:val="170"/>
          <w:jc w:val="center"/>
          <w:ins w:id="193" w:author="Huawei" w:date="2023-05-08T15:25:00Z"/>
        </w:trPr>
        <w:tc>
          <w:tcPr>
            <w:tcW w:w="0" w:type="auto"/>
            <w:vMerge/>
            <w:tcBorders>
              <w:top w:val="nil"/>
              <w:left w:val="single" w:sz="8" w:space="0" w:color="000000"/>
              <w:bottom w:val="single" w:sz="8" w:space="0" w:color="000000"/>
              <w:right w:val="single" w:sz="8" w:space="0" w:color="000000"/>
            </w:tcBorders>
            <w:vAlign w:val="center"/>
            <w:hideMark/>
          </w:tcPr>
          <w:p w14:paraId="580C8AC7" w14:textId="77777777" w:rsidR="003C234C" w:rsidRDefault="003C234C">
            <w:pPr>
              <w:spacing w:after="0"/>
              <w:rPr>
                <w:ins w:id="194" w:author="Huawei" w:date="2023-05-08T15:25:00Z"/>
                <w:rFonts w:eastAsia="Times New Roman"/>
                <w:sz w:val="16"/>
                <w:lang w:eastAsia="en-GB"/>
              </w:rPr>
            </w:pPr>
          </w:p>
        </w:tc>
        <w:tc>
          <w:tcPr>
            <w:tcW w:w="281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434E9A1" w14:textId="77777777" w:rsidR="003C234C" w:rsidRDefault="003C234C">
            <w:pPr>
              <w:spacing w:after="0"/>
              <w:rPr>
                <w:ins w:id="195" w:author="Huawei" w:date="2023-05-08T15:25:00Z"/>
                <w:sz w:val="16"/>
                <w:lang w:val="pl-PL"/>
              </w:rPr>
            </w:pPr>
            <w:ins w:id="196" w:author="Huawei" w:date="2023-05-08T15:25:00Z">
              <w:r>
                <w:rPr>
                  <w:sz w:val="16"/>
                  <w:lang w:val="pl-PL"/>
                </w:rPr>
                <w:t>Digital processing interference supression capability</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CF3B090" w14:textId="43FE012D" w:rsidR="003C234C" w:rsidRDefault="00242CAC">
            <w:pPr>
              <w:spacing w:after="0"/>
              <w:jc w:val="center"/>
              <w:rPr>
                <w:ins w:id="197" w:author="Huawei" w:date="2023-05-08T15:25:00Z"/>
                <w:strike/>
                <w:sz w:val="16"/>
              </w:rPr>
            </w:pPr>
            <w:ins w:id="198" w:author="Huawei" w:date="2023-05-08T15:39:00Z">
              <w:r>
                <w:rPr>
                  <w:sz w:val="16"/>
                </w:rPr>
                <w:t>-</w:t>
              </w:r>
            </w:ins>
          </w:p>
        </w:tc>
      </w:tr>
      <w:tr w:rsidR="003C234C" w14:paraId="44A1FD59" w14:textId="77777777" w:rsidTr="00205122">
        <w:trPr>
          <w:trHeight w:val="170"/>
          <w:jc w:val="center"/>
          <w:ins w:id="199" w:author="Huawei" w:date="2023-05-08T15:25:00Z"/>
        </w:trPr>
        <w:tc>
          <w:tcPr>
            <w:tcW w:w="3623"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4AFAC8E" w14:textId="77777777" w:rsidR="003C234C" w:rsidRDefault="003C234C">
            <w:pPr>
              <w:spacing w:after="0"/>
              <w:rPr>
                <w:ins w:id="200" w:author="Huawei" w:date="2023-05-08T15:25:00Z"/>
                <w:sz w:val="16"/>
              </w:rPr>
            </w:pPr>
            <w:ins w:id="201" w:author="Huawei" w:date="2023-05-08T15:25:00Z">
              <w:r>
                <w:rPr>
                  <w:sz w:val="16"/>
                </w:rPr>
                <w:t>Total interference in RX SB (</w:t>
              </w:r>
              <w:proofErr w:type="spellStart"/>
              <w:r>
                <w:rPr>
                  <w:sz w:val="16"/>
                </w:rPr>
                <w:t>dBm</w:t>
              </w:r>
              <w:proofErr w:type="spellEnd"/>
              <w:r>
                <w:rPr>
                  <w:sz w:val="16"/>
                </w:rPr>
                <w:t>) (Note 2)</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27B70C5" w14:textId="7438B3AD" w:rsidR="003C234C" w:rsidRDefault="00582019">
            <w:pPr>
              <w:spacing w:after="0"/>
              <w:jc w:val="center"/>
              <w:rPr>
                <w:ins w:id="202" w:author="Huawei" w:date="2023-05-08T15:25:00Z"/>
                <w:sz w:val="16"/>
              </w:rPr>
            </w:pPr>
            <w:ins w:id="203" w:author="Huawei" w:date="2023-05-08T15:41:00Z">
              <w:r>
                <w:rPr>
                  <w:sz w:val="16"/>
                </w:rPr>
                <w:t>-9</w:t>
              </w:r>
            </w:ins>
            <w:ins w:id="204" w:author="Huawei" w:date="2023-05-15T15:21:00Z">
              <w:r>
                <w:rPr>
                  <w:sz w:val="16"/>
                </w:rPr>
                <w:t>6</w:t>
              </w:r>
            </w:ins>
            <w:ins w:id="205" w:author="Huawei" w:date="2023-05-08T15:25:00Z">
              <w:r w:rsidR="003C234C">
                <w:rPr>
                  <w:sz w:val="16"/>
                </w:rPr>
                <w:t xml:space="preserve"> </w:t>
              </w:r>
              <w:proofErr w:type="spellStart"/>
              <w:r w:rsidR="003C234C">
                <w:rPr>
                  <w:sz w:val="16"/>
                </w:rPr>
                <w:t>dB</w:t>
              </w:r>
            </w:ins>
            <w:ins w:id="206" w:author="Huawei" w:date="2023-05-08T15:40:00Z">
              <w:r w:rsidR="00242CAC">
                <w:rPr>
                  <w:sz w:val="16"/>
                </w:rPr>
                <w:t>m</w:t>
              </w:r>
            </w:ins>
            <w:proofErr w:type="spellEnd"/>
          </w:p>
        </w:tc>
      </w:tr>
      <w:tr w:rsidR="003C234C" w14:paraId="414147C4" w14:textId="77777777" w:rsidTr="00205122">
        <w:trPr>
          <w:trHeight w:val="170"/>
          <w:jc w:val="center"/>
          <w:ins w:id="207" w:author="Huawei" w:date="2023-05-08T15:25:00Z"/>
        </w:trPr>
        <w:tc>
          <w:tcPr>
            <w:tcW w:w="3623"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58119A0" w14:textId="77777777" w:rsidR="003C234C" w:rsidRDefault="003C234C">
            <w:pPr>
              <w:spacing w:after="0"/>
              <w:rPr>
                <w:ins w:id="208" w:author="Huawei" w:date="2023-05-08T15:25:00Z"/>
                <w:sz w:val="16"/>
              </w:rPr>
            </w:pPr>
            <w:ins w:id="209" w:author="Huawei" w:date="2023-05-08T15:25:00Z">
              <w:r>
                <w:rPr>
                  <w:sz w:val="16"/>
                </w:rPr>
                <w:t xml:space="preserve">Noise floor </w:t>
              </w:r>
              <w:r>
                <w:rPr>
                  <w:rFonts w:ascii="Cambria Math" w:hAnsi="Cambria Math" w:cs="Cambria Math"/>
                  <w:sz w:val="16"/>
                </w:rPr>
                <w:t>⑩</w:t>
              </w:r>
              <w:proofErr w:type="spellStart"/>
              <w:r>
                <w:rPr>
                  <w:sz w:val="16"/>
                </w:rPr>
                <w:t>dBm</w:t>
              </w:r>
              <w:proofErr w:type="spellEnd"/>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4C0BDE2" w14:textId="482C17B5" w:rsidR="003C234C" w:rsidRDefault="00242CAC">
            <w:pPr>
              <w:spacing w:after="0"/>
              <w:jc w:val="center"/>
              <w:rPr>
                <w:ins w:id="210" w:author="Huawei" w:date="2023-05-08T15:25:00Z"/>
                <w:sz w:val="16"/>
              </w:rPr>
            </w:pPr>
            <w:ins w:id="211" w:author="Huawei" w:date="2023-05-08T15:41:00Z">
              <w:r>
                <w:rPr>
                  <w:sz w:val="16"/>
                </w:rPr>
                <w:t>-88</w:t>
              </w:r>
            </w:ins>
            <w:ins w:id="212" w:author="Huawei" w:date="2023-05-08T15:25:00Z">
              <w:r w:rsidR="003C234C">
                <w:rPr>
                  <w:sz w:val="16"/>
                </w:rPr>
                <w:t xml:space="preserve"> </w:t>
              </w:r>
              <w:proofErr w:type="spellStart"/>
              <w:r w:rsidR="003C234C">
                <w:rPr>
                  <w:sz w:val="16"/>
                </w:rPr>
                <w:t>dBm</w:t>
              </w:r>
              <w:proofErr w:type="spellEnd"/>
              <w:r w:rsidR="003C234C">
                <w:rPr>
                  <w:sz w:val="16"/>
                </w:rPr>
                <w:t>/</w:t>
              </w:r>
            </w:ins>
            <w:ins w:id="213" w:author="Huawei" w:date="2023-05-08T15:51:00Z">
              <w:r>
                <w:rPr>
                  <w:sz w:val="16"/>
                </w:rPr>
                <w:t>40 MHz</w:t>
              </w:r>
            </w:ins>
          </w:p>
        </w:tc>
      </w:tr>
      <w:tr w:rsidR="003C234C" w14:paraId="0EAA242F" w14:textId="77777777" w:rsidTr="00205122">
        <w:trPr>
          <w:trHeight w:val="170"/>
          <w:jc w:val="center"/>
          <w:ins w:id="214" w:author="Huawei" w:date="2023-05-08T15:25:00Z"/>
        </w:trPr>
        <w:tc>
          <w:tcPr>
            <w:tcW w:w="3623"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06AFAAE" w14:textId="77777777" w:rsidR="003C234C" w:rsidRDefault="003C234C">
            <w:pPr>
              <w:spacing w:after="0"/>
              <w:rPr>
                <w:ins w:id="215" w:author="Huawei" w:date="2023-05-08T15:25:00Z"/>
                <w:sz w:val="16"/>
              </w:rPr>
            </w:pPr>
            <w:ins w:id="216" w:author="Huawei" w:date="2023-05-08T15:25:00Z">
              <w:r>
                <w:rPr>
                  <w:sz w:val="16"/>
                </w:rPr>
                <w:t>Calculated Desensitization (dB)</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31F9BD6" w14:textId="317B5759" w:rsidR="003C234C" w:rsidRDefault="00582019">
            <w:pPr>
              <w:spacing w:after="0"/>
              <w:jc w:val="center"/>
              <w:rPr>
                <w:ins w:id="217" w:author="Huawei" w:date="2023-05-08T15:25:00Z"/>
                <w:sz w:val="16"/>
              </w:rPr>
            </w:pPr>
            <w:ins w:id="218" w:author="Huawei" w:date="2023-05-15T15:23:00Z">
              <w:r>
                <w:rPr>
                  <w:sz w:val="16"/>
                </w:rPr>
                <w:t>0.6</w:t>
              </w:r>
            </w:ins>
            <w:ins w:id="219" w:author="Huawei" w:date="2023-05-08T15:25:00Z">
              <w:r w:rsidR="003C234C">
                <w:rPr>
                  <w:sz w:val="16"/>
                </w:rPr>
                <w:t xml:space="preserve"> dB</w:t>
              </w:r>
            </w:ins>
          </w:p>
        </w:tc>
      </w:tr>
      <w:tr w:rsidR="003C234C" w14:paraId="272A9A1A" w14:textId="77777777" w:rsidTr="00205122">
        <w:trPr>
          <w:trHeight w:val="170"/>
          <w:jc w:val="center"/>
          <w:ins w:id="220" w:author="Huawei" w:date="2023-05-08T15:25:00Z"/>
        </w:trPr>
        <w:tc>
          <w:tcPr>
            <w:tcW w:w="3623"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303AC9F9" w14:textId="77777777" w:rsidR="003C234C" w:rsidRDefault="003C234C">
            <w:pPr>
              <w:spacing w:after="0"/>
              <w:rPr>
                <w:ins w:id="221" w:author="Huawei" w:date="2023-05-08T15:25:00Z"/>
                <w:sz w:val="16"/>
              </w:rPr>
            </w:pPr>
            <w:ins w:id="222" w:author="Huawei" w:date="2023-05-08T15:25:00Z">
              <w:r>
                <w:rPr>
                  <w:sz w:val="18"/>
                </w:rPr>
                <w:t>SBFD configuration</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A631BB3" w14:textId="5D702D44" w:rsidR="003C234C" w:rsidRDefault="00242CAC">
            <w:pPr>
              <w:spacing w:after="0"/>
              <w:jc w:val="center"/>
              <w:rPr>
                <w:ins w:id="223" w:author="Huawei" w:date="2023-05-08T15:25:00Z"/>
                <w:sz w:val="16"/>
                <w:lang w:eastAsia="zh-CN"/>
              </w:rPr>
            </w:pPr>
            <w:ins w:id="224" w:author="Huawei" w:date="2023-05-08T15:42:00Z">
              <w:r>
                <w:rPr>
                  <w:rFonts w:hint="eastAsia"/>
                  <w:sz w:val="16"/>
                  <w:lang w:eastAsia="zh-CN"/>
                </w:rPr>
                <w:t>D</w:t>
              </w:r>
              <w:r>
                <w:rPr>
                  <w:sz w:val="16"/>
                  <w:lang w:eastAsia="zh-CN"/>
                </w:rPr>
                <w:t>UD</w:t>
              </w:r>
            </w:ins>
          </w:p>
        </w:tc>
      </w:tr>
      <w:tr w:rsidR="00CF4613" w14:paraId="74ACB5B2" w14:textId="77777777" w:rsidTr="00205122">
        <w:trPr>
          <w:trHeight w:val="170"/>
          <w:jc w:val="center"/>
          <w:ins w:id="225" w:author="Huawei" w:date="2023-05-08T15:25:00Z"/>
        </w:trPr>
        <w:tc>
          <w:tcPr>
            <w:tcW w:w="3623"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2866A12D" w14:textId="77777777" w:rsidR="00CF4613" w:rsidRDefault="00CF4613" w:rsidP="00CF4613">
            <w:pPr>
              <w:spacing w:after="0"/>
              <w:rPr>
                <w:ins w:id="226" w:author="Huawei" w:date="2023-05-08T15:25:00Z"/>
                <w:sz w:val="16"/>
              </w:rPr>
            </w:pPr>
            <w:proofErr w:type="spellStart"/>
            <w:ins w:id="227" w:author="Huawei" w:date="2023-05-08T15:25:00Z">
              <w:r>
                <w:rPr>
                  <w:sz w:val="18"/>
                </w:rPr>
                <w:t>Guardband</w:t>
              </w:r>
              <w:proofErr w:type="spellEnd"/>
              <w:r>
                <w:rPr>
                  <w:sz w:val="18"/>
                </w:rPr>
                <w:t xml:space="preserve"> assumption (if exist)</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4420B00" w14:textId="5D58EE39" w:rsidR="00CF4613" w:rsidRDefault="00CF4613" w:rsidP="00CF4613">
            <w:pPr>
              <w:spacing w:after="0"/>
              <w:jc w:val="center"/>
              <w:rPr>
                <w:ins w:id="228" w:author="Huawei" w:date="2023-05-08T15:25:00Z"/>
                <w:sz w:val="16"/>
              </w:rPr>
            </w:pPr>
            <w:ins w:id="229" w:author="Huawei" w:date="2023-05-08T15:52:00Z">
              <w:r>
                <w:rPr>
                  <w:sz w:val="16"/>
                  <w:lang w:val="en-US"/>
                </w:rPr>
                <w:t>Existing SU</w:t>
              </w:r>
            </w:ins>
          </w:p>
        </w:tc>
      </w:tr>
      <w:tr w:rsidR="00CF4613" w14:paraId="695E6092" w14:textId="77777777" w:rsidTr="00205122">
        <w:trPr>
          <w:trHeight w:val="170"/>
          <w:jc w:val="center"/>
          <w:ins w:id="230" w:author="Huawei" w:date="2023-05-08T15:25:00Z"/>
        </w:trPr>
        <w:tc>
          <w:tcPr>
            <w:tcW w:w="3623"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20C35E6F" w14:textId="77777777" w:rsidR="00CF4613" w:rsidRDefault="00CF4613" w:rsidP="00CF4613">
            <w:pPr>
              <w:spacing w:after="0"/>
              <w:rPr>
                <w:ins w:id="231" w:author="Huawei" w:date="2023-05-08T15:25:00Z"/>
                <w:sz w:val="16"/>
              </w:rPr>
            </w:pPr>
            <w:ins w:id="232" w:author="Huawei" w:date="2023-05-08T15:25:00Z">
              <w:r>
                <w:rPr>
                  <w:sz w:val="18"/>
                </w:rPr>
                <w:t>bandwidth over which suppression is achieved</w:t>
              </w:r>
            </w:ins>
          </w:p>
        </w:tc>
        <w:tc>
          <w:tcPr>
            <w:tcW w:w="1377"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20A8A0A" w14:textId="37B7DF58" w:rsidR="00CF4613" w:rsidRDefault="00CF4613" w:rsidP="00CF4613">
            <w:pPr>
              <w:spacing w:after="0"/>
              <w:jc w:val="center"/>
              <w:rPr>
                <w:ins w:id="233" w:author="Huawei" w:date="2023-05-08T15:25:00Z"/>
                <w:sz w:val="16"/>
              </w:rPr>
            </w:pPr>
            <w:ins w:id="234" w:author="Huawei" w:date="2023-05-08T15:52:00Z">
              <w:r w:rsidRPr="003D771D">
                <w:rPr>
                  <w:sz w:val="16"/>
                  <w:lang w:val="en-US" w:eastAsia="zh-CN"/>
                </w:rPr>
                <w:t>Several GHz</w:t>
              </w:r>
            </w:ins>
          </w:p>
        </w:tc>
      </w:tr>
    </w:tbl>
    <w:p w14:paraId="5B4A6C3D" w14:textId="77777777" w:rsidR="003C234C" w:rsidRPr="00C32C5E" w:rsidRDefault="003C234C" w:rsidP="00C32C5E">
      <w:pPr>
        <w:rPr>
          <w:rFonts w:eastAsia="宋体"/>
          <w:i/>
        </w:rPr>
      </w:pPr>
    </w:p>
    <w:p w14:paraId="4B934C2E" w14:textId="3A305657" w:rsidR="00C32C5E" w:rsidRPr="00C32C5E" w:rsidRDefault="00CD5C62" w:rsidP="00C32C5E">
      <w:pPr>
        <w:keepNext/>
        <w:keepLines/>
        <w:spacing w:before="120"/>
        <w:outlineLvl w:val="2"/>
        <w:rPr>
          <w:rFonts w:ascii="Arial" w:eastAsia="宋体" w:hAnsi="Arial"/>
          <w:sz w:val="24"/>
          <w:szCs w:val="18"/>
        </w:rPr>
      </w:pPr>
      <w:r>
        <w:rPr>
          <w:rFonts w:ascii="Arial" w:eastAsia="宋体" w:hAnsi="Arial"/>
          <w:sz w:val="24"/>
          <w:szCs w:val="18"/>
          <w:lang w:eastAsia="zh-CN"/>
        </w:rPr>
        <w:t>10.5</w:t>
      </w:r>
      <w:r w:rsidR="00C32C5E" w:rsidRPr="00C32C5E">
        <w:rPr>
          <w:rFonts w:ascii="Arial" w:eastAsia="宋体" w:hAnsi="Arial"/>
          <w:sz w:val="24"/>
          <w:szCs w:val="18"/>
          <w:lang w:eastAsia="zh-CN"/>
        </w:rPr>
        <w:t>.2.2</w:t>
      </w:r>
      <w:r w:rsidR="00C32C5E" w:rsidRPr="00C32C5E">
        <w:rPr>
          <w:rFonts w:ascii="Arial" w:eastAsia="宋体" w:hAnsi="Arial"/>
          <w:sz w:val="24"/>
          <w:szCs w:val="18"/>
        </w:rPr>
        <w:tab/>
        <w:t>Feasibility study on co-channel inter-sub-band co-site inter-sector interference</w:t>
      </w:r>
    </w:p>
    <w:p w14:paraId="6CDE6124" w14:textId="77777777" w:rsidR="00C32C5E" w:rsidRPr="00C32C5E" w:rsidRDefault="00C32C5E" w:rsidP="00C32C5E">
      <w:pPr>
        <w:rPr>
          <w:rFonts w:eastAsia="宋体"/>
          <w:i/>
        </w:rPr>
      </w:pPr>
      <w:r w:rsidRPr="00C32C5E">
        <w:rPr>
          <w:rFonts w:eastAsia="宋体"/>
          <w:i/>
        </w:rPr>
        <w:t xml:space="preserve">Editor's note: This section captures the feasibility study on co-channel inter-sub-band co-site inter-sector interference based on individual companies’ analysis. </w:t>
      </w:r>
    </w:p>
    <w:p w14:paraId="2A419984" w14:textId="452AF626" w:rsidR="00C32C5E" w:rsidRPr="00C32C5E" w:rsidRDefault="00CD5C62" w:rsidP="00C32C5E">
      <w:pPr>
        <w:keepNext/>
        <w:keepLines/>
        <w:spacing w:before="120"/>
        <w:outlineLvl w:val="2"/>
        <w:rPr>
          <w:rFonts w:ascii="Arial" w:eastAsia="宋体" w:hAnsi="Arial"/>
          <w:szCs w:val="14"/>
        </w:rPr>
      </w:pPr>
      <w:r>
        <w:rPr>
          <w:rFonts w:ascii="Arial" w:eastAsia="宋体" w:hAnsi="Arial"/>
          <w:szCs w:val="14"/>
          <w:lang w:eastAsia="zh-CN"/>
        </w:rPr>
        <w:t>10.5</w:t>
      </w:r>
      <w:r w:rsidR="00C32C5E" w:rsidRPr="00C32C5E">
        <w:rPr>
          <w:rFonts w:ascii="Arial" w:eastAsia="宋体" w:hAnsi="Arial"/>
          <w:szCs w:val="14"/>
          <w:lang w:eastAsia="zh-CN"/>
        </w:rPr>
        <w:t>.2.2.1</w:t>
      </w:r>
      <w:r w:rsidR="00C32C5E" w:rsidRPr="00C32C5E">
        <w:rPr>
          <w:rFonts w:ascii="Arial" w:eastAsia="宋体" w:hAnsi="Arial"/>
          <w:szCs w:val="14"/>
        </w:rPr>
        <w:tab/>
      </w:r>
      <w:ins w:id="235" w:author="Huawei" w:date="2023-05-08T16:00:00Z">
        <w:r w:rsidR="00CF4613">
          <w:rPr>
            <w:rFonts w:ascii="Arial" w:eastAsia="宋体" w:hAnsi="Arial"/>
            <w:szCs w:val="14"/>
          </w:rPr>
          <w:t>Huawei</w:t>
        </w:r>
      </w:ins>
      <w:del w:id="236" w:author="Huawei" w:date="2023-05-08T16:00:00Z">
        <w:r w:rsidR="00C32C5E" w:rsidRPr="00C32C5E" w:rsidDel="00CF4613">
          <w:rPr>
            <w:rFonts w:ascii="Arial" w:eastAsia="宋体" w:hAnsi="Arial"/>
            <w:szCs w:val="14"/>
          </w:rPr>
          <w:delText>[Company Name]</w:delText>
        </w:r>
      </w:del>
    </w:p>
    <w:p w14:paraId="31AB251C" w14:textId="5C2BC15D" w:rsidR="00C32C5E" w:rsidRDefault="00C32C5E" w:rsidP="00C32C5E">
      <w:pPr>
        <w:rPr>
          <w:ins w:id="237" w:author="Huawei" w:date="2023-05-08T16:02:00Z"/>
          <w:rFonts w:eastAsia="宋体"/>
          <w:i/>
        </w:rPr>
      </w:pPr>
      <w:r w:rsidRPr="00C32C5E">
        <w:rPr>
          <w:rFonts w:eastAsia="宋体"/>
          <w:i/>
        </w:rPr>
        <w:t xml:space="preserve">Editor's note: Individual </w:t>
      </w:r>
      <w:proofErr w:type="gramStart"/>
      <w:r w:rsidRPr="00C32C5E">
        <w:rPr>
          <w:rFonts w:eastAsia="宋体"/>
          <w:i/>
        </w:rPr>
        <w:t>company</w:t>
      </w:r>
      <w:proofErr w:type="gramEnd"/>
      <w:r w:rsidRPr="00C32C5E">
        <w:rPr>
          <w:rFonts w:eastAsia="宋体"/>
          <w:i/>
        </w:rPr>
        <w:t xml:space="preserve"> may provide the analysis assumption/configuration used for the corresponding analysis summarized in 10.</w:t>
      </w:r>
      <w:r w:rsidR="00CF4613">
        <w:rPr>
          <w:rFonts w:eastAsia="宋体"/>
          <w:i/>
        </w:rPr>
        <w:t>5</w:t>
      </w:r>
      <w:r w:rsidRPr="00C32C5E">
        <w:rPr>
          <w:rFonts w:eastAsia="宋体"/>
          <w:i/>
        </w:rPr>
        <w:t xml:space="preserve">.2.1. Additionally, the views on the preference/views on component technology and corresponding trade-off can be provided and analysed.  </w:t>
      </w:r>
    </w:p>
    <w:p w14:paraId="203BA86A" w14:textId="77777777" w:rsidR="0092061D" w:rsidRDefault="0092061D" w:rsidP="0092061D">
      <w:pPr>
        <w:rPr>
          <w:ins w:id="238" w:author="Huawei" w:date="2023-05-08T16:03:00Z"/>
          <w:lang w:eastAsia="zh-CN"/>
        </w:rPr>
      </w:pPr>
      <w:ins w:id="239" w:author="Huawei" w:date="2023-05-08T16:03:00Z">
        <w:r>
          <w:rPr>
            <w:lang w:eastAsia="zh-CN"/>
          </w:rPr>
          <w:t>For FR2 inter-sector isolation, some measurements based on existing modules are proceed as below. The AAS mounting in the same mast would be worse cases for radiated isolation. The following two cases are the typical site deployments for the worse cases. The left one (Case 1) is up-down installation and the right one (case 2)is 120</w:t>
        </w:r>
        <w:r>
          <w:rPr>
            <w:rFonts w:hint="eastAsia"/>
            <w:lang w:eastAsia="zh-CN"/>
          </w:rPr>
          <w:t>°</w:t>
        </w:r>
        <w:r>
          <w:rPr>
            <w:lang w:eastAsia="zh-CN"/>
          </w:rPr>
          <w:t xml:space="preserve"> installation. </w:t>
        </w:r>
      </w:ins>
    </w:p>
    <w:p w14:paraId="2BB8B058" w14:textId="18689A59" w:rsidR="0092061D" w:rsidRDefault="0092061D" w:rsidP="0092061D">
      <w:pPr>
        <w:jc w:val="center"/>
        <w:rPr>
          <w:ins w:id="240" w:author="Huawei" w:date="2023-05-08T16:03:00Z"/>
          <w:lang w:eastAsia="zh-CN"/>
        </w:rPr>
      </w:pPr>
      <w:ins w:id="241" w:author="Huawei" w:date="2023-05-08T16:03:00Z">
        <w:r>
          <w:rPr>
            <w:noProof/>
            <w:lang w:val="en-US" w:eastAsia="zh-CN"/>
          </w:rPr>
          <w:lastRenderedPageBreak/>
          <w:drawing>
            <wp:inline distT="0" distB="0" distL="0" distR="0" wp14:anchorId="7B6B678F" wp14:editId="189B49BD">
              <wp:extent cx="1876425" cy="1917700"/>
              <wp:effectExtent l="0" t="0" r="952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76425" cy="1917700"/>
                      </a:xfrm>
                      <a:prstGeom prst="rect">
                        <a:avLst/>
                      </a:prstGeom>
                      <a:noFill/>
                      <a:ln>
                        <a:noFill/>
                      </a:ln>
                    </pic:spPr>
                  </pic:pic>
                </a:graphicData>
              </a:graphic>
            </wp:inline>
          </w:drawing>
        </w:r>
        <w:r>
          <w:rPr>
            <w:noProof/>
            <w:lang w:val="en-US" w:eastAsia="zh-CN"/>
          </w:rPr>
          <w:t xml:space="preserve"> </w:t>
        </w:r>
        <w:r>
          <w:rPr>
            <w:noProof/>
            <w:lang w:val="en-US" w:eastAsia="zh-CN"/>
          </w:rPr>
          <w:drawing>
            <wp:inline distT="0" distB="0" distL="0" distR="0" wp14:anchorId="6270E630" wp14:editId="3091E3F8">
              <wp:extent cx="2190750" cy="18967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750" cy="1896745"/>
                      </a:xfrm>
                      <a:prstGeom prst="rect">
                        <a:avLst/>
                      </a:prstGeom>
                      <a:noFill/>
                      <a:ln>
                        <a:noFill/>
                      </a:ln>
                    </pic:spPr>
                  </pic:pic>
                </a:graphicData>
              </a:graphic>
            </wp:inline>
          </w:drawing>
        </w:r>
      </w:ins>
    </w:p>
    <w:p w14:paraId="6751DE88" w14:textId="316E946B" w:rsidR="0092061D" w:rsidRDefault="0092061D" w:rsidP="0092061D">
      <w:pPr>
        <w:rPr>
          <w:ins w:id="242" w:author="Huawei" w:date="2023-05-08T16:03:00Z"/>
          <w:lang w:eastAsia="zh-CN"/>
        </w:rPr>
      </w:pPr>
      <w:ins w:id="243" w:author="Huawei" w:date="2023-05-08T16:03:00Z">
        <w:r>
          <w:rPr>
            <w:lang w:eastAsia="zh-CN"/>
          </w:rPr>
          <w:t xml:space="preserve">For each case, 60*60=3600 beam combinations are measured. The results are shown in Table </w:t>
        </w:r>
      </w:ins>
      <w:ins w:id="244" w:author="Huawei" w:date="2023-05-08T16:04:00Z">
        <w:r>
          <w:rPr>
            <w:lang w:eastAsia="zh-CN"/>
          </w:rPr>
          <w:t>10.5.</w:t>
        </w:r>
      </w:ins>
      <w:ins w:id="245" w:author="Huawei" w:date="2023-05-08T16:03:00Z">
        <w:r>
          <w:rPr>
            <w:lang w:eastAsia="zh-CN"/>
          </w:rPr>
          <w:t>2.2</w:t>
        </w:r>
      </w:ins>
      <w:ins w:id="246" w:author="Huawei" w:date="2023-05-08T16:04:00Z">
        <w:r>
          <w:rPr>
            <w:lang w:eastAsia="zh-CN"/>
          </w:rPr>
          <w:t>.1</w:t>
        </w:r>
      </w:ins>
      <w:ins w:id="247" w:author="Huawei" w:date="2023-05-08T16:03:00Z">
        <w:r>
          <w:rPr>
            <w:lang w:eastAsia="zh-CN"/>
          </w:rPr>
          <w:t xml:space="preserve">-1 for existing modules and Table </w:t>
        </w:r>
      </w:ins>
      <w:ins w:id="248" w:author="Huawei" w:date="2023-05-08T16:04:00Z">
        <w:r>
          <w:rPr>
            <w:lang w:eastAsia="zh-CN"/>
          </w:rPr>
          <w:t>10.5.2.2.1-2</w:t>
        </w:r>
      </w:ins>
      <w:ins w:id="249" w:author="Huawei" w:date="2023-05-08T16:03:00Z">
        <w:r>
          <w:rPr>
            <w:lang w:eastAsia="zh-CN"/>
          </w:rPr>
          <w:t xml:space="preserve"> for improved modules. Some surface wave suppression measures can be used to improve the isolation, e.g. reflection and absorption structure. Using the</w:t>
        </w:r>
      </w:ins>
      <w:ins w:id="250" w:author="Huawei" w:date="2023-05-08T16:05:00Z">
        <w:r>
          <w:rPr>
            <w:lang w:eastAsia="zh-CN"/>
          </w:rPr>
          <w:t>se</w:t>
        </w:r>
      </w:ins>
      <w:ins w:id="251" w:author="Huawei" w:date="2023-05-08T16:03:00Z">
        <w:r>
          <w:rPr>
            <w:lang w:eastAsia="zh-CN"/>
          </w:rPr>
          <w:t xml:space="preserve"> measures, more than 10 dB improvement can be achieved for the case with poor isolation</w:t>
        </w:r>
      </w:ins>
      <w:ins w:id="252" w:author="Huawei" w:date="2023-05-08T16:06:00Z">
        <w:r>
          <w:rPr>
            <w:lang w:eastAsia="zh-CN"/>
          </w:rPr>
          <w:t>.</w:t>
        </w:r>
      </w:ins>
      <w:ins w:id="253" w:author="Huawei" w:date="2023-05-08T16:03:00Z">
        <w:r>
          <w:rPr>
            <w:lang w:eastAsia="zh-CN"/>
          </w:rPr>
          <w:t xml:space="preserve"> </w:t>
        </w:r>
      </w:ins>
      <w:ins w:id="254" w:author="Huawei" w:date="2023-05-08T16:06:00Z">
        <w:r>
          <w:rPr>
            <w:lang w:eastAsia="zh-CN"/>
          </w:rPr>
          <w:t>A</w:t>
        </w:r>
      </w:ins>
      <w:ins w:id="255" w:author="Huawei" w:date="2023-05-08T16:03:00Z">
        <w:r>
          <w:rPr>
            <w:lang w:eastAsia="zh-CN"/>
          </w:rPr>
          <w:t>s shown in in the measurements</w:t>
        </w:r>
      </w:ins>
      <w:ins w:id="256" w:author="Huawei" w:date="2023-05-08T16:06:00Z">
        <w:r>
          <w:rPr>
            <w:lang w:eastAsia="zh-CN"/>
          </w:rPr>
          <w:t xml:space="preserve">, </w:t>
        </w:r>
        <w:r>
          <w:rPr>
            <w:lang w:val="sv-SE" w:eastAsia="zh-CN"/>
          </w:rPr>
          <w:t>100 dB inter-sector isoaltion is achieveable for FR2</w:t>
        </w:r>
      </w:ins>
    </w:p>
    <w:p w14:paraId="4AD2FAF2" w14:textId="744D2956" w:rsidR="0092061D" w:rsidRPr="0092061D" w:rsidRDefault="0092061D" w:rsidP="0092061D">
      <w:pPr>
        <w:jc w:val="center"/>
        <w:rPr>
          <w:ins w:id="257" w:author="Huawei" w:date="2023-05-08T16:03:00Z"/>
          <w:b/>
          <w:lang w:eastAsia="zh-CN"/>
        </w:rPr>
      </w:pPr>
      <w:ins w:id="258" w:author="Huawei" w:date="2023-05-08T16:03:00Z">
        <w:r w:rsidRPr="0092061D">
          <w:rPr>
            <w:b/>
            <w:lang w:eastAsia="zh-CN"/>
          </w:rPr>
          <w:t xml:space="preserve">Table </w:t>
        </w:r>
      </w:ins>
      <w:ins w:id="259" w:author="Huawei" w:date="2023-05-08T16:05:00Z">
        <w:r w:rsidRPr="0092061D">
          <w:rPr>
            <w:b/>
            <w:lang w:eastAsia="zh-CN"/>
          </w:rPr>
          <w:t>10.5.2.2.1-1</w:t>
        </w:r>
      </w:ins>
      <w:ins w:id="260" w:author="Huawei" w:date="2023-05-08T16:03:00Z">
        <w:r w:rsidRPr="0092061D">
          <w:rPr>
            <w:b/>
            <w:lang w:eastAsia="zh-CN"/>
          </w:rPr>
          <w:t>: Inter-sector isolation for existing modules</w:t>
        </w:r>
      </w:ins>
    </w:p>
    <w:tbl>
      <w:tblPr>
        <w:tblW w:w="8647" w:type="dxa"/>
        <w:tblInd w:w="-5" w:type="dxa"/>
        <w:tblLook w:val="04A0" w:firstRow="1" w:lastRow="0" w:firstColumn="1" w:lastColumn="0" w:noHBand="0" w:noVBand="1"/>
      </w:tblPr>
      <w:tblGrid>
        <w:gridCol w:w="1860"/>
        <w:gridCol w:w="2680"/>
        <w:gridCol w:w="1600"/>
        <w:gridCol w:w="1231"/>
        <w:gridCol w:w="1276"/>
      </w:tblGrid>
      <w:tr w:rsidR="0092061D" w14:paraId="73F6AC60" w14:textId="77777777" w:rsidTr="0092061D">
        <w:trPr>
          <w:trHeight w:val="285"/>
          <w:ins w:id="261" w:author="Huawei" w:date="2023-05-08T16:03:00Z"/>
        </w:trPr>
        <w:tc>
          <w:tcPr>
            <w:tcW w:w="186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AF1F334" w14:textId="77777777" w:rsidR="0092061D" w:rsidRDefault="0092061D">
            <w:pPr>
              <w:spacing w:after="0"/>
              <w:rPr>
                <w:ins w:id="262" w:author="Huawei" w:date="2023-05-08T16:03:00Z"/>
                <w:rFonts w:ascii="Arial" w:eastAsia="宋体" w:hAnsi="Arial" w:cs="Arial"/>
                <w:lang w:val="en-US" w:eastAsia="zh-CN"/>
              </w:rPr>
            </w:pPr>
            <w:ins w:id="263" w:author="Huawei" w:date="2023-05-08T16:03:00Z">
              <w:r>
                <w:rPr>
                  <w:rFonts w:ascii="Arial" w:eastAsia="宋体" w:hAnsi="Arial" w:cs="Arial"/>
                  <w:lang w:val="en-US" w:eastAsia="zh-CN"/>
                </w:rPr>
                <w:t>Test cases</w:t>
              </w:r>
            </w:ins>
          </w:p>
        </w:tc>
        <w:tc>
          <w:tcPr>
            <w:tcW w:w="2680" w:type="dxa"/>
            <w:tcBorders>
              <w:top w:val="single" w:sz="4" w:space="0" w:color="auto"/>
              <w:left w:val="nil"/>
              <w:bottom w:val="single" w:sz="4" w:space="0" w:color="auto"/>
              <w:right w:val="single" w:sz="4" w:space="0" w:color="auto"/>
            </w:tcBorders>
            <w:shd w:val="clear" w:color="auto" w:fill="BFBFBF"/>
            <w:noWrap/>
            <w:vAlign w:val="center"/>
            <w:hideMark/>
          </w:tcPr>
          <w:p w14:paraId="4F0BCAD6" w14:textId="77777777" w:rsidR="0092061D" w:rsidRDefault="0092061D">
            <w:pPr>
              <w:spacing w:after="0"/>
              <w:rPr>
                <w:ins w:id="264" w:author="Huawei" w:date="2023-05-08T16:03:00Z"/>
                <w:rFonts w:ascii="Arial" w:eastAsia="宋体" w:hAnsi="Arial" w:cs="Arial"/>
                <w:lang w:val="en-US" w:eastAsia="zh-CN"/>
              </w:rPr>
            </w:pPr>
            <w:ins w:id="265" w:author="Huawei" w:date="2023-05-08T16:03:00Z">
              <w:r>
                <w:rPr>
                  <w:rFonts w:ascii="Arial" w:eastAsia="宋体" w:hAnsi="Arial" w:cs="Arial"/>
                  <w:lang w:val="en-US" w:eastAsia="zh-CN"/>
                </w:rPr>
                <w:t>Existing modules</w:t>
              </w:r>
            </w:ins>
          </w:p>
        </w:tc>
        <w:tc>
          <w:tcPr>
            <w:tcW w:w="1600" w:type="dxa"/>
            <w:tcBorders>
              <w:top w:val="single" w:sz="4" w:space="0" w:color="auto"/>
              <w:left w:val="nil"/>
              <w:bottom w:val="single" w:sz="4" w:space="0" w:color="auto"/>
              <w:right w:val="single" w:sz="4" w:space="0" w:color="auto"/>
            </w:tcBorders>
            <w:shd w:val="clear" w:color="auto" w:fill="BFBFBF"/>
            <w:noWrap/>
            <w:vAlign w:val="center"/>
            <w:hideMark/>
          </w:tcPr>
          <w:p w14:paraId="12714F62" w14:textId="77777777" w:rsidR="0092061D" w:rsidRDefault="0092061D">
            <w:pPr>
              <w:spacing w:after="0"/>
              <w:rPr>
                <w:ins w:id="266" w:author="Huawei" w:date="2023-05-08T16:03:00Z"/>
                <w:rFonts w:ascii="Arial" w:eastAsia="宋体" w:hAnsi="Arial" w:cs="Arial"/>
                <w:lang w:val="en-US" w:eastAsia="zh-CN"/>
              </w:rPr>
            </w:pPr>
            <w:ins w:id="267" w:author="Huawei" w:date="2023-05-08T16:03:00Z">
              <w:r>
                <w:rPr>
                  <w:rFonts w:ascii="Arial" w:eastAsia="宋体" w:hAnsi="Arial" w:cs="Arial"/>
                  <w:lang w:val="en-US" w:eastAsia="zh-CN"/>
                </w:rPr>
                <w:t xml:space="preserve">95% CDF </w:t>
              </w:r>
            </w:ins>
          </w:p>
        </w:tc>
        <w:tc>
          <w:tcPr>
            <w:tcW w:w="1231" w:type="dxa"/>
            <w:tcBorders>
              <w:top w:val="single" w:sz="4" w:space="0" w:color="auto"/>
              <w:left w:val="nil"/>
              <w:bottom w:val="single" w:sz="4" w:space="0" w:color="auto"/>
              <w:right w:val="single" w:sz="4" w:space="0" w:color="auto"/>
            </w:tcBorders>
            <w:shd w:val="clear" w:color="auto" w:fill="BFBFBF"/>
            <w:noWrap/>
            <w:vAlign w:val="center"/>
            <w:hideMark/>
          </w:tcPr>
          <w:p w14:paraId="1FFF1BB3" w14:textId="77777777" w:rsidR="0092061D" w:rsidRDefault="0092061D">
            <w:pPr>
              <w:spacing w:after="0"/>
              <w:rPr>
                <w:ins w:id="268" w:author="Huawei" w:date="2023-05-08T16:03:00Z"/>
                <w:rFonts w:ascii="Arial" w:eastAsia="宋体" w:hAnsi="Arial" w:cs="Arial"/>
                <w:lang w:val="en-US" w:eastAsia="zh-CN"/>
              </w:rPr>
            </w:pPr>
            <w:ins w:id="269" w:author="Huawei" w:date="2023-05-08T16:03:00Z">
              <w:r>
                <w:rPr>
                  <w:rFonts w:ascii="Arial" w:eastAsia="宋体" w:hAnsi="Arial" w:cs="Arial"/>
                  <w:lang w:val="en-US" w:eastAsia="zh-CN"/>
                </w:rPr>
                <w:t>90% CDF</w:t>
              </w:r>
            </w:ins>
          </w:p>
        </w:tc>
        <w:tc>
          <w:tcPr>
            <w:tcW w:w="1276" w:type="dxa"/>
            <w:tcBorders>
              <w:top w:val="single" w:sz="4" w:space="0" w:color="auto"/>
              <w:left w:val="nil"/>
              <w:bottom w:val="single" w:sz="4" w:space="0" w:color="auto"/>
              <w:right w:val="single" w:sz="4" w:space="0" w:color="auto"/>
            </w:tcBorders>
            <w:shd w:val="clear" w:color="auto" w:fill="BFBFBF"/>
            <w:noWrap/>
            <w:vAlign w:val="center"/>
            <w:hideMark/>
          </w:tcPr>
          <w:p w14:paraId="18D6653E" w14:textId="77777777" w:rsidR="0092061D" w:rsidRDefault="0092061D">
            <w:pPr>
              <w:spacing w:after="0"/>
              <w:rPr>
                <w:ins w:id="270" w:author="Huawei" w:date="2023-05-08T16:03:00Z"/>
                <w:rFonts w:ascii="Arial" w:eastAsia="宋体" w:hAnsi="Arial" w:cs="Arial"/>
                <w:lang w:val="en-US" w:eastAsia="zh-CN"/>
              </w:rPr>
            </w:pPr>
            <w:ins w:id="271" w:author="Huawei" w:date="2023-05-08T16:03:00Z">
              <w:r>
                <w:rPr>
                  <w:rFonts w:ascii="Arial" w:eastAsia="宋体" w:hAnsi="Arial" w:cs="Arial"/>
                  <w:lang w:val="en-US" w:eastAsia="zh-CN"/>
                </w:rPr>
                <w:t>50% CDF</w:t>
              </w:r>
            </w:ins>
          </w:p>
        </w:tc>
      </w:tr>
      <w:tr w:rsidR="0092061D" w14:paraId="67718523" w14:textId="77777777" w:rsidTr="0092061D">
        <w:trPr>
          <w:trHeight w:val="285"/>
          <w:ins w:id="272" w:author="Huawei" w:date="2023-05-08T16:03:00Z"/>
        </w:trPr>
        <w:tc>
          <w:tcPr>
            <w:tcW w:w="1860" w:type="dxa"/>
            <w:tcBorders>
              <w:top w:val="nil"/>
              <w:left w:val="single" w:sz="4" w:space="0" w:color="auto"/>
              <w:bottom w:val="single" w:sz="4" w:space="0" w:color="auto"/>
              <w:right w:val="single" w:sz="4" w:space="0" w:color="auto"/>
            </w:tcBorders>
            <w:noWrap/>
            <w:vAlign w:val="center"/>
            <w:hideMark/>
          </w:tcPr>
          <w:p w14:paraId="593FC932" w14:textId="77777777" w:rsidR="0092061D" w:rsidRDefault="0092061D">
            <w:pPr>
              <w:spacing w:after="0"/>
              <w:rPr>
                <w:ins w:id="273" w:author="Huawei" w:date="2023-05-08T16:03:00Z"/>
                <w:rFonts w:ascii="Arial" w:eastAsia="宋体" w:hAnsi="Arial" w:cs="Arial"/>
                <w:lang w:val="en-US" w:eastAsia="zh-CN"/>
              </w:rPr>
            </w:pPr>
            <w:ins w:id="274" w:author="Huawei" w:date="2023-05-08T16:03:00Z">
              <w:r>
                <w:rPr>
                  <w:rFonts w:ascii="Arial" w:eastAsia="宋体" w:hAnsi="Arial" w:cs="Arial"/>
                  <w:lang w:val="en-US" w:eastAsia="zh-CN"/>
                </w:rPr>
                <w:t>Case 1</w:t>
              </w:r>
            </w:ins>
          </w:p>
        </w:tc>
        <w:tc>
          <w:tcPr>
            <w:tcW w:w="2680" w:type="dxa"/>
            <w:tcBorders>
              <w:top w:val="nil"/>
              <w:left w:val="nil"/>
              <w:bottom w:val="single" w:sz="4" w:space="0" w:color="auto"/>
              <w:right w:val="single" w:sz="4" w:space="0" w:color="auto"/>
            </w:tcBorders>
            <w:noWrap/>
            <w:vAlign w:val="center"/>
            <w:hideMark/>
          </w:tcPr>
          <w:p w14:paraId="7F1679C6" w14:textId="77777777" w:rsidR="0092061D" w:rsidRDefault="0092061D">
            <w:pPr>
              <w:spacing w:after="0"/>
              <w:rPr>
                <w:ins w:id="275" w:author="Huawei" w:date="2023-05-08T16:03:00Z"/>
                <w:rFonts w:ascii="Arial" w:eastAsia="宋体" w:hAnsi="Arial" w:cs="Arial"/>
                <w:lang w:val="en-US" w:eastAsia="zh-CN"/>
              </w:rPr>
            </w:pPr>
            <w:ins w:id="276" w:author="Huawei" w:date="2023-05-08T16:03:00Z">
              <w:r>
                <w:rPr>
                  <w:rFonts w:ascii="Arial" w:eastAsia="宋体" w:hAnsi="Arial" w:cs="Arial"/>
                  <w:lang w:eastAsia="zh-CN"/>
                </w:rPr>
                <w:t xml:space="preserve">up-down installation </w:t>
              </w:r>
            </w:ins>
          </w:p>
        </w:tc>
        <w:tc>
          <w:tcPr>
            <w:tcW w:w="1600" w:type="dxa"/>
            <w:tcBorders>
              <w:top w:val="nil"/>
              <w:left w:val="nil"/>
              <w:bottom w:val="single" w:sz="4" w:space="0" w:color="auto"/>
              <w:right w:val="single" w:sz="4" w:space="0" w:color="auto"/>
            </w:tcBorders>
            <w:noWrap/>
            <w:vAlign w:val="center"/>
            <w:hideMark/>
          </w:tcPr>
          <w:p w14:paraId="1C4A8F60" w14:textId="77777777" w:rsidR="0092061D" w:rsidRDefault="0092061D">
            <w:pPr>
              <w:spacing w:after="0"/>
              <w:jc w:val="right"/>
              <w:rPr>
                <w:ins w:id="277" w:author="Huawei" w:date="2023-05-08T16:03:00Z"/>
                <w:rFonts w:ascii="Arial" w:eastAsia="宋体" w:hAnsi="Arial" w:cs="Arial"/>
                <w:lang w:val="en-US" w:eastAsia="zh-CN"/>
              </w:rPr>
            </w:pPr>
            <w:ins w:id="278" w:author="Huawei" w:date="2023-05-08T16:03:00Z">
              <w:r>
                <w:rPr>
                  <w:rFonts w:ascii="Arial" w:eastAsia="宋体" w:hAnsi="Arial" w:cs="Arial"/>
                  <w:lang w:val="en-US" w:eastAsia="zh-CN"/>
                </w:rPr>
                <w:t>96</w:t>
              </w:r>
            </w:ins>
          </w:p>
        </w:tc>
        <w:tc>
          <w:tcPr>
            <w:tcW w:w="1231" w:type="dxa"/>
            <w:tcBorders>
              <w:top w:val="nil"/>
              <w:left w:val="nil"/>
              <w:bottom w:val="single" w:sz="4" w:space="0" w:color="auto"/>
              <w:right w:val="single" w:sz="4" w:space="0" w:color="auto"/>
            </w:tcBorders>
            <w:noWrap/>
            <w:vAlign w:val="center"/>
            <w:hideMark/>
          </w:tcPr>
          <w:p w14:paraId="736B25D2" w14:textId="77777777" w:rsidR="0092061D" w:rsidRDefault="0092061D">
            <w:pPr>
              <w:spacing w:after="0"/>
              <w:jc w:val="right"/>
              <w:rPr>
                <w:ins w:id="279" w:author="Huawei" w:date="2023-05-08T16:03:00Z"/>
                <w:rFonts w:ascii="Arial" w:eastAsia="宋体" w:hAnsi="Arial" w:cs="Arial"/>
                <w:lang w:val="en-US" w:eastAsia="zh-CN"/>
              </w:rPr>
            </w:pPr>
            <w:ins w:id="280" w:author="Huawei" w:date="2023-05-08T16:03:00Z">
              <w:r>
                <w:rPr>
                  <w:rFonts w:ascii="Arial" w:eastAsia="宋体" w:hAnsi="Arial" w:cs="Arial"/>
                  <w:lang w:val="en-US" w:eastAsia="zh-CN"/>
                </w:rPr>
                <w:t>99</w:t>
              </w:r>
            </w:ins>
          </w:p>
        </w:tc>
        <w:tc>
          <w:tcPr>
            <w:tcW w:w="1276" w:type="dxa"/>
            <w:tcBorders>
              <w:top w:val="nil"/>
              <w:left w:val="nil"/>
              <w:bottom w:val="single" w:sz="4" w:space="0" w:color="auto"/>
              <w:right w:val="single" w:sz="4" w:space="0" w:color="auto"/>
            </w:tcBorders>
            <w:noWrap/>
            <w:vAlign w:val="center"/>
            <w:hideMark/>
          </w:tcPr>
          <w:p w14:paraId="7096E238" w14:textId="77777777" w:rsidR="0092061D" w:rsidRDefault="0092061D">
            <w:pPr>
              <w:spacing w:after="0"/>
              <w:jc w:val="right"/>
              <w:rPr>
                <w:ins w:id="281" w:author="Huawei" w:date="2023-05-08T16:03:00Z"/>
                <w:rFonts w:ascii="Arial" w:eastAsia="宋体" w:hAnsi="Arial" w:cs="Arial"/>
                <w:lang w:val="en-US" w:eastAsia="zh-CN"/>
              </w:rPr>
            </w:pPr>
            <w:ins w:id="282" w:author="Huawei" w:date="2023-05-08T16:03:00Z">
              <w:r>
                <w:rPr>
                  <w:rFonts w:ascii="Arial" w:eastAsia="宋体" w:hAnsi="Arial" w:cs="Arial"/>
                  <w:lang w:val="en-US" w:eastAsia="zh-CN"/>
                </w:rPr>
                <w:t>103</w:t>
              </w:r>
            </w:ins>
          </w:p>
        </w:tc>
      </w:tr>
      <w:tr w:rsidR="0092061D" w14:paraId="62FE746A" w14:textId="77777777" w:rsidTr="0092061D">
        <w:trPr>
          <w:trHeight w:val="285"/>
          <w:ins w:id="283" w:author="Huawei" w:date="2023-05-08T16:03:00Z"/>
        </w:trPr>
        <w:tc>
          <w:tcPr>
            <w:tcW w:w="1860" w:type="dxa"/>
            <w:tcBorders>
              <w:top w:val="nil"/>
              <w:left w:val="single" w:sz="4" w:space="0" w:color="auto"/>
              <w:bottom w:val="single" w:sz="4" w:space="0" w:color="auto"/>
              <w:right w:val="single" w:sz="4" w:space="0" w:color="auto"/>
            </w:tcBorders>
            <w:noWrap/>
            <w:vAlign w:val="center"/>
            <w:hideMark/>
          </w:tcPr>
          <w:p w14:paraId="090D873B" w14:textId="77777777" w:rsidR="0092061D" w:rsidRDefault="0092061D">
            <w:pPr>
              <w:spacing w:after="0"/>
              <w:rPr>
                <w:ins w:id="284" w:author="Huawei" w:date="2023-05-08T16:03:00Z"/>
                <w:rFonts w:ascii="Arial" w:eastAsia="宋体" w:hAnsi="Arial" w:cs="Arial"/>
                <w:lang w:val="en-US" w:eastAsia="zh-CN"/>
              </w:rPr>
            </w:pPr>
            <w:ins w:id="285" w:author="Huawei" w:date="2023-05-08T16:03:00Z">
              <w:r>
                <w:rPr>
                  <w:rFonts w:ascii="Arial" w:eastAsia="宋体" w:hAnsi="Arial" w:cs="Arial"/>
                  <w:lang w:val="en-US" w:eastAsia="zh-CN"/>
                </w:rPr>
                <w:t>Case 2</w:t>
              </w:r>
            </w:ins>
          </w:p>
        </w:tc>
        <w:tc>
          <w:tcPr>
            <w:tcW w:w="2680" w:type="dxa"/>
            <w:tcBorders>
              <w:top w:val="nil"/>
              <w:left w:val="nil"/>
              <w:bottom w:val="single" w:sz="4" w:space="0" w:color="auto"/>
              <w:right w:val="single" w:sz="4" w:space="0" w:color="auto"/>
            </w:tcBorders>
            <w:noWrap/>
            <w:vAlign w:val="center"/>
            <w:hideMark/>
          </w:tcPr>
          <w:p w14:paraId="67098B0B" w14:textId="77777777" w:rsidR="0092061D" w:rsidRDefault="0092061D">
            <w:pPr>
              <w:spacing w:after="0"/>
              <w:rPr>
                <w:ins w:id="286" w:author="Huawei" w:date="2023-05-08T16:03:00Z"/>
                <w:rFonts w:ascii="Arial" w:eastAsia="宋体" w:hAnsi="Arial" w:cs="Arial"/>
                <w:lang w:val="en-US" w:eastAsia="zh-CN"/>
              </w:rPr>
            </w:pPr>
            <w:ins w:id="287" w:author="Huawei" w:date="2023-05-08T16:03:00Z">
              <w:r>
                <w:rPr>
                  <w:rFonts w:ascii="Arial" w:eastAsia="宋体" w:hAnsi="Arial" w:cs="Arial"/>
                  <w:lang w:val="en-US" w:eastAsia="zh-CN"/>
                </w:rPr>
                <w:t>120°installation</w:t>
              </w:r>
            </w:ins>
          </w:p>
        </w:tc>
        <w:tc>
          <w:tcPr>
            <w:tcW w:w="1600" w:type="dxa"/>
            <w:tcBorders>
              <w:top w:val="nil"/>
              <w:left w:val="nil"/>
              <w:bottom w:val="single" w:sz="4" w:space="0" w:color="auto"/>
              <w:right w:val="single" w:sz="4" w:space="0" w:color="auto"/>
            </w:tcBorders>
            <w:noWrap/>
            <w:vAlign w:val="center"/>
            <w:hideMark/>
          </w:tcPr>
          <w:p w14:paraId="74281011" w14:textId="77777777" w:rsidR="0092061D" w:rsidRDefault="0092061D">
            <w:pPr>
              <w:spacing w:after="0"/>
              <w:jc w:val="right"/>
              <w:rPr>
                <w:ins w:id="288" w:author="Huawei" w:date="2023-05-08T16:03:00Z"/>
                <w:rFonts w:ascii="Arial" w:eastAsia="宋体" w:hAnsi="Arial" w:cs="Arial"/>
                <w:lang w:val="en-US" w:eastAsia="zh-CN"/>
              </w:rPr>
            </w:pPr>
            <w:ins w:id="289" w:author="Huawei" w:date="2023-05-08T16:03:00Z">
              <w:r>
                <w:rPr>
                  <w:rFonts w:ascii="Arial" w:eastAsia="宋体" w:hAnsi="Arial" w:cs="Arial"/>
                  <w:lang w:val="en-US" w:eastAsia="zh-CN"/>
                </w:rPr>
                <w:t>85</w:t>
              </w:r>
            </w:ins>
          </w:p>
        </w:tc>
        <w:tc>
          <w:tcPr>
            <w:tcW w:w="1231" w:type="dxa"/>
            <w:tcBorders>
              <w:top w:val="nil"/>
              <w:left w:val="nil"/>
              <w:bottom w:val="single" w:sz="4" w:space="0" w:color="auto"/>
              <w:right w:val="single" w:sz="4" w:space="0" w:color="auto"/>
            </w:tcBorders>
            <w:noWrap/>
            <w:vAlign w:val="center"/>
            <w:hideMark/>
          </w:tcPr>
          <w:p w14:paraId="3FFD4BAB" w14:textId="77777777" w:rsidR="0092061D" w:rsidRDefault="0092061D">
            <w:pPr>
              <w:spacing w:after="0"/>
              <w:jc w:val="right"/>
              <w:rPr>
                <w:ins w:id="290" w:author="Huawei" w:date="2023-05-08T16:03:00Z"/>
                <w:rFonts w:ascii="Arial" w:eastAsia="宋体" w:hAnsi="Arial" w:cs="Arial"/>
                <w:lang w:val="en-US" w:eastAsia="zh-CN"/>
              </w:rPr>
            </w:pPr>
            <w:ins w:id="291" w:author="Huawei" w:date="2023-05-08T16:03:00Z">
              <w:r>
                <w:rPr>
                  <w:rFonts w:ascii="Arial" w:eastAsia="宋体" w:hAnsi="Arial" w:cs="Arial"/>
                  <w:lang w:val="en-US" w:eastAsia="zh-CN"/>
                </w:rPr>
                <w:t>90</w:t>
              </w:r>
            </w:ins>
          </w:p>
        </w:tc>
        <w:tc>
          <w:tcPr>
            <w:tcW w:w="1276" w:type="dxa"/>
            <w:tcBorders>
              <w:top w:val="nil"/>
              <w:left w:val="nil"/>
              <w:bottom w:val="single" w:sz="4" w:space="0" w:color="auto"/>
              <w:right w:val="single" w:sz="4" w:space="0" w:color="auto"/>
            </w:tcBorders>
            <w:noWrap/>
            <w:vAlign w:val="center"/>
            <w:hideMark/>
          </w:tcPr>
          <w:p w14:paraId="734CC3BF" w14:textId="77777777" w:rsidR="0092061D" w:rsidRDefault="0092061D">
            <w:pPr>
              <w:spacing w:after="0"/>
              <w:jc w:val="right"/>
              <w:rPr>
                <w:ins w:id="292" w:author="Huawei" w:date="2023-05-08T16:03:00Z"/>
                <w:rFonts w:ascii="Arial" w:eastAsia="宋体" w:hAnsi="Arial" w:cs="Arial"/>
                <w:lang w:val="en-US" w:eastAsia="zh-CN"/>
              </w:rPr>
            </w:pPr>
            <w:ins w:id="293" w:author="Huawei" w:date="2023-05-08T16:03:00Z">
              <w:r>
                <w:rPr>
                  <w:rFonts w:ascii="Arial" w:eastAsia="宋体" w:hAnsi="Arial" w:cs="Arial"/>
                  <w:lang w:val="en-US" w:eastAsia="zh-CN"/>
                </w:rPr>
                <w:t>100</w:t>
              </w:r>
            </w:ins>
          </w:p>
        </w:tc>
      </w:tr>
    </w:tbl>
    <w:p w14:paraId="56C4F46D" w14:textId="77777777" w:rsidR="0092061D" w:rsidRDefault="0092061D" w:rsidP="0092061D">
      <w:pPr>
        <w:rPr>
          <w:ins w:id="294" w:author="Huawei" w:date="2023-05-08T16:03:00Z"/>
          <w:lang w:eastAsia="zh-CN"/>
        </w:rPr>
      </w:pPr>
    </w:p>
    <w:p w14:paraId="5CE1E558" w14:textId="031C1084" w:rsidR="0092061D" w:rsidRPr="0092061D" w:rsidRDefault="0092061D" w:rsidP="0092061D">
      <w:pPr>
        <w:jc w:val="center"/>
        <w:rPr>
          <w:ins w:id="295" w:author="Huawei" w:date="2023-05-08T16:03:00Z"/>
          <w:b/>
          <w:lang w:eastAsia="zh-CN"/>
        </w:rPr>
      </w:pPr>
      <w:ins w:id="296" w:author="Huawei" w:date="2023-05-08T16:03:00Z">
        <w:r>
          <w:rPr>
            <w:b/>
            <w:lang w:eastAsia="zh-CN"/>
          </w:rPr>
          <w:t xml:space="preserve">Table </w:t>
        </w:r>
      </w:ins>
      <w:ins w:id="297" w:author="Huawei" w:date="2023-05-08T16:05:00Z">
        <w:r w:rsidRPr="0092061D">
          <w:rPr>
            <w:b/>
            <w:lang w:eastAsia="zh-CN"/>
          </w:rPr>
          <w:t>10.5.2.2.1-</w:t>
        </w:r>
      </w:ins>
      <w:ins w:id="298" w:author="Huawei" w:date="2023-05-08T16:03:00Z">
        <w:r>
          <w:rPr>
            <w:b/>
            <w:lang w:eastAsia="zh-CN"/>
          </w:rPr>
          <w:t xml:space="preserve">2: </w:t>
        </w:r>
        <w:r w:rsidRPr="0092061D">
          <w:rPr>
            <w:b/>
            <w:lang w:eastAsia="zh-CN"/>
          </w:rPr>
          <w:t>Inter-sector isolation for improved modules</w:t>
        </w:r>
      </w:ins>
    </w:p>
    <w:tbl>
      <w:tblPr>
        <w:tblW w:w="8647" w:type="dxa"/>
        <w:tblInd w:w="-5" w:type="dxa"/>
        <w:tblLook w:val="04A0" w:firstRow="1" w:lastRow="0" w:firstColumn="1" w:lastColumn="0" w:noHBand="0" w:noVBand="1"/>
      </w:tblPr>
      <w:tblGrid>
        <w:gridCol w:w="1860"/>
        <w:gridCol w:w="2680"/>
        <w:gridCol w:w="1600"/>
        <w:gridCol w:w="1231"/>
        <w:gridCol w:w="1276"/>
      </w:tblGrid>
      <w:tr w:rsidR="0092061D" w14:paraId="3B3B1319" w14:textId="77777777" w:rsidTr="0092061D">
        <w:trPr>
          <w:trHeight w:val="285"/>
          <w:ins w:id="299" w:author="Huawei" w:date="2023-05-08T16:03:00Z"/>
        </w:trPr>
        <w:tc>
          <w:tcPr>
            <w:tcW w:w="1860"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61284273" w14:textId="77777777" w:rsidR="0092061D" w:rsidRDefault="0092061D">
            <w:pPr>
              <w:spacing w:after="0"/>
              <w:rPr>
                <w:ins w:id="300" w:author="Huawei" w:date="2023-05-08T16:03:00Z"/>
                <w:rFonts w:ascii="Arial" w:eastAsia="宋体" w:hAnsi="Arial" w:cs="Arial"/>
                <w:lang w:val="en-US" w:eastAsia="zh-CN"/>
              </w:rPr>
            </w:pPr>
            <w:ins w:id="301" w:author="Huawei" w:date="2023-05-08T16:03:00Z">
              <w:r>
                <w:rPr>
                  <w:rFonts w:ascii="Arial" w:eastAsia="宋体" w:hAnsi="Arial" w:cs="Arial"/>
                  <w:lang w:val="en-US" w:eastAsia="zh-CN"/>
                </w:rPr>
                <w:t>Test cases</w:t>
              </w:r>
            </w:ins>
          </w:p>
        </w:tc>
        <w:tc>
          <w:tcPr>
            <w:tcW w:w="2680" w:type="dxa"/>
            <w:tcBorders>
              <w:top w:val="single" w:sz="4" w:space="0" w:color="auto"/>
              <w:left w:val="nil"/>
              <w:bottom w:val="single" w:sz="4" w:space="0" w:color="auto"/>
              <w:right w:val="single" w:sz="4" w:space="0" w:color="auto"/>
            </w:tcBorders>
            <w:shd w:val="clear" w:color="auto" w:fill="92D050"/>
            <w:noWrap/>
            <w:vAlign w:val="center"/>
            <w:hideMark/>
          </w:tcPr>
          <w:p w14:paraId="608A1BAE" w14:textId="77777777" w:rsidR="0092061D" w:rsidRDefault="0092061D">
            <w:pPr>
              <w:spacing w:after="0"/>
              <w:rPr>
                <w:ins w:id="302" w:author="Huawei" w:date="2023-05-08T16:03:00Z"/>
                <w:rFonts w:ascii="Arial" w:eastAsia="宋体" w:hAnsi="Arial" w:cs="Arial"/>
                <w:lang w:val="en-US" w:eastAsia="zh-CN"/>
              </w:rPr>
            </w:pPr>
            <w:ins w:id="303" w:author="Huawei" w:date="2023-05-08T16:03:00Z">
              <w:r>
                <w:rPr>
                  <w:rFonts w:ascii="Arial" w:eastAsia="宋体" w:hAnsi="Arial" w:cs="Arial"/>
                  <w:lang w:val="en-US" w:eastAsia="zh-CN"/>
                </w:rPr>
                <w:t>Improved modules</w:t>
              </w:r>
            </w:ins>
          </w:p>
        </w:tc>
        <w:tc>
          <w:tcPr>
            <w:tcW w:w="1600" w:type="dxa"/>
            <w:tcBorders>
              <w:top w:val="single" w:sz="4" w:space="0" w:color="auto"/>
              <w:left w:val="nil"/>
              <w:bottom w:val="single" w:sz="4" w:space="0" w:color="auto"/>
              <w:right w:val="single" w:sz="4" w:space="0" w:color="auto"/>
            </w:tcBorders>
            <w:shd w:val="clear" w:color="auto" w:fill="92D050"/>
            <w:noWrap/>
            <w:vAlign w:val="center"/>
            <w:hideMark/>
          </w:tcPr>
          <w:p w14:paraId="2D54BD40" w14:textId="77777777" w:rsidR="0092061D" w:rsidRDefault="0092061D">
            <w:pPr>
              <w:spacing w:after="0"/>
              <w:rPr>
                <w:ins w:id="304" w:author="Huawei" w:date="2023-05-08T16:03:00Z"/>
                <w:rFonts w:ascii="Arial" w:eastAsia="宋体" w:hAnsi="Arial" w:cs="Arial"/>
                <w:lang w:val="en-US" w:eastAsia="zh-CN"/>
              </w:rPr>
            </w:pPr>
            <w:ins w:id="305" w:author="Huawei" w:date="2023-05-08T16:03:00Z">
              <w:r>
                <w:rPr>
                  <w:rFonts w:ascii="Arial" w:eastAsia="宋体" w:hAnsi="Arial" w:cs="Arial"/>
                  <w:lang w:val="en-US" w:eastAsia="zh-CN"/>
                </w:rPr>
                <w:t>95% CDF</w:t>
              </w:r>
            </w:ins>
          </w:p>
        </w:tc>
        <w:tc>
          <w:tcPr>
            <w:tcW w:w="1231" w:type="dxa"/>
            <w:tcBorders>
              <w:top w:val="single" w:sz="4" w:space="0" w:color="auto"/>
              <w:left w:val="nil"/>
              <w:bottom w:val="single" w:sz="4" w:space="0" w:color="auto"/>
              <w:right w:val="single" w:sz="4" w:space="0" w:color="auto"/>
            </w:tcBorders>
            <w:shd w:val="clear" w:color="auto" w:fill="92D050"/>
            <w:noWrap/>
            <w:vAlign w:val="center"/>
            <w:hideMark/>
          </w:tcPr>
          <w:p w14:paraId="26ED0E54" w14:textId="77777777" w:rsidR="0092061D" w:rsidRDefault="0092061D">
            <w:pPr>
              <w:spacing w:after="0"/>
              <w:rPr>
                <w:ins w:id="306" w:author="Huawei" w:date="2023-05-08T16:03:00Z"/>
                <w:rFonts w:ascii="Arial" w:eastAsia="宋体" w:hAnsi="Arial" w:cs="Arial"/>
                <w:lang w:val="en-US" w:eastAsia="zh-CN"/>
              </w:rPr>
            </w:pPr>
            <w:ins w:id="307" w:author="Huawei" w:date="2023-05-08T16:03:00Z">
              <w:r>
                <w:rPr>
                  <w:rFonts w:ascii="Arial" w:eastAsia="宋体" w:hAnsi="Arial" w:cs="Arial"/>
                  <w:lang w:val="en-US" w:eastAsia="zh-CN"/>
                </w:rPr>
                <w:t>90% CDF</w:t>
              </w:r>
            </w:ins>
          </w:p>
        </w:tc>
        <w:tc>
          <w:tcPr>
            <w:tcW w:w="1276" w:type="dxa"/>
            <w:tcBorders>
              <w:top w:val="single" w:sz="4" w:space="0" w:color="auto"/>
              <w:left w:val="nil"/>
              <w:bottom w:val="single" w:sz="4" w:space="0" w:color="auto"/>
              <w:right w:val="single" w:sz="4" w:space="0" w:color="auto"/>
            </w:tcBorders>
            <w:shd w:val="clear" w:color="auto" w:fill="92D050"/>
            <w:noWrap/>
            <w:vAlign w:val="center"/>
            <w:hideMark/>
          </w:tcPr>
          <w:p w14:paraId="6F4B6A54" w14:textId="77777777" w:rsidR="0092061D" w:rsidRDefault="0092061D">
            <w:pPr>
              <w:spacing w:after="0"/>
              <w:rPr>
                <w:ins w:id="308" w:author="Huawei" w:date="2023-05-08T16:03:00Z"/>
                <w:rFonts w:ascii="Arial" w:eastAsia="宋体" w:hAnsi="Arial" w:cs="Arial"/>
                <w:lang w:val="en-US" w:eastAsia="zh-CN"/>
              </w:rPr>
            </w:pPr>
            <w:ins w:id="309" w:author="Huawei" w:date="2023-05-08T16:03:00Z">
              <w:r>
                <w:rPr>
                  <w:rFonts w:ascii="Arial" w:eastAsia="宋体" w:hAnsi="Arial" w:cs="Arial"/>
                  <w:lang w:val="en-US" w:eastAsia="zh-CN"/>
                </w:rPr>
                <w:t>50% CDF</w:t>
              </w:r>
            </w:ins>
          </w:p>
        </w:tc>
      </w:tr>
      <w:tr w:rsidR="0092061D" w14:paraId="6131A6A1" w14:textId="77777777" w:rsidTr="0092061D">
        <w:trPr>
          <w:trHeight w:val="285"/>
          <w:ins w:id="310" w:author="Huawei" w:date="2023-05-08T16:03:00Z"/>
        </w:trPr>
        <w:tc>
          <w:tcPr>
            <w:tcW w:w="1860" w:type="dxa"/>
            <w:tcBorders>
              <w:top w:val="nil"/>
              <w:left w:val="single" w:sz="4" w:space="0" w:color="auto"/>
              <w:bottom w:val="single" w:sz="4" w:space="0" w:color="auto"/>
              <w:right w:val="single" w:sz="4" w:space="0" w:color="auto"/>
            </w:tcBorders>
            <w:noWrap/>
            <w:vAlign w:val="center"/>
            <w:hideMark/>
          </w:tcPr>
          <w:p w14:paraId="64588637" w14:textId="77777777" w:rsidR="0092061D" w:rsidRDefault="0092061D">
            <w:pPr>
              <w:spacing w:after="0"/>
              <w:rPr>
                <w:ins w:id="311" w:author="Huawei" w:date="2023-05-08T16:03:00Z"/>
                <w:rFonts w:ascii="Arial" w:eastAsia="宋体" w:hAnsi="Arial" w:cs="Arial"/>
                <w:lang w:val="en-US" w:eastAsia="zh-CN"/>
              </w:rPr>
            </w:pPr>
            <w:ins w:id="312" w:author="Huawei" w:date="2023-05-08T16:03:00Z">
              <w:r>
                <w:rPr>
                  <w:rFonts w:ascii="Arial" w:eastAsia="宋体" w:hAnsi="Arial" w:cs="Arial"/>
                  <w:lang w:val="en-US" w:eastAsia="zh-CN"/>
                </w:rPr>
                <w:t>Case 1</w:t>
              </w:r>
            </w:ins>
          </w:p>
        </w:tc>
        <w:tc>
          <w:tcPr>
            <w:tcW w:w="2680" w:type="dxa"/>
            <w:tcBorders>
              <w:top w:val="nil"/>
              <w:left w:val="nil"/>
              <w:bottom w:val="single" w:sz="4" w:space="0" w:color="auto"/>
              <w:right w:val="single" w:sz="4" w:space="0" w:color="auto"/>
            </w:tcBorders>
            <w:noWrap/>
            <w:vAlign w:val="center"/>
            <w:hideMark/>
          </w:tcPr>
          <w:p w14:paraId="3321C78B" w14:textId="77777777" w:rsidR="0092061D" w:rsidRDefault="0092061D">
            <w:pPr>
              <w:spacing w:after="0"/>
              <w:rPr>
                <w:ins w:id="313" w:author="Huawei" w:date="2023-05-08T16:03:00Z"/>
                <w:rFonts w:ascii="Arial" w:eastAsia="宋体" w:hAnsi="Arial" w:cs="Arial"/>
                <w:lang w:val="en-US" w:eastAsia="zh-CN"/>
              </w:rPr>
            </w:pPr>
            <w:ins w:id="314" w:author="Huawei" w:date="2023-05-08T16:03:00Z">
              <w:r>
                <w:rPr>
                  <w:rFonts w:ascii="Arial" w:eastAsia="宋体" w:hAnsi="Arial" w:cs="Arial"/>
                  <w:lang w:eastAsia="zh-CN"/>
                </w:rPr>
                <w:t xml:space="preserve">up-down installation </w:t>
              </w:r>
            </w:ins>
          </w:p>
        </w:tc>
        <w:tc>
          <w:tcPr>
            <w:tcW w:w="1600" w:type="dxa"/>
            <w:tcBorders>
              <w:top w:val="nil"/>
              <w:left w:val="nil"/>
              <w:bottom w:val="single" w:sz="4" w:space="0" w:color="auto"/>
              <w:right w:val="single" w:sz="4" w:space="0" w:color="auto"/>
            </w:tcBorders>
            <w:noWrap/>
            <w:vAlign w:val="center"/>
            <w:hideMark/>
          </w:tcPr>
          <w:p w14:paraId="31F0F7FD" w14:textId="77777777" w:rsidR="0092061D" w:rsidRDefault="0092061D">
            <w:pPr>
              <w:spacing w:after="0"/>
              <w:jc w:val="right"/>
              <w:rPr>
                <w:ins w:id="315" w:author="Huawei" w:date="2023-05-08T16:03:00Z"/>
                <w:rFonts w:ascii="Arial" w:eastAsia="宋体" w:hAnsi="Arial" w:cs="Arial"/>
                <w:lang w:val="en-US" w:eastAsia="zh-CN"/>
              </w:rPr>
            </w:pPr>
            <w:ins w:id="316" w:author="Huawei" w:date="2023-05-08T16:03:00Z">
              <w:r>
                <w:rPr>
                  <w:rFonts w:ascii="Arial" w:eastAsia="宋体" w:hAnsi="Arial" w:cs="Arial"/>
                  <w:lang w:val="en-US" w:eastAsia="zh-CN"/>
                </w:rPr>
                <w:t>101</w:t>
              </w:r>
            </w:ins>
          </w:p>
        </w:tc>
        <w:tc>
          <w:tcPr>
            <w:tcW w:w="1231" w:type="dxa"/>
            <w:tcBorders>
              <w:top w:val="nil"/>
              <w:left w:val="nil"/>
              <w:bottom w:val="single" w:sz="4" w:space="0" w:color="auto"/>
              <w:right w:val="single" w:sz="4" w:space="0" w:color="auto"/>
            </w:tcBorders>
            <w:noWrap/>
            <w:vAlign w:val="center"/>
            <w:hideMark/>
          </w:tcPr>
          <w:p w14:paraId="04666C3F" w14:textId="77777777" w:rsidR="0092061D" w:rsidRDefault="0092061D">
            <w:pPr>
              <w:spacing w:after="0"/>
              <w:jc w:val="right"/>
              <w:rPr>
                <w:ins w:id="317" w:author="Huawei" w:date="2023-05-08T16:03:00Z"/>
                <w:rFonts w:ascii="Arial" w:eastAsia="宋体" w:hAnsi="Arial" w:cs="Arial"/>
                <w:lang w:val="en-US" w:eastAsia="zh-CN"/>
              </w:rPr>
            </w:pPr>
            <w:ins w:id="318" w:author="Huawei" w:date="2023-05-08T16:03:00Z">
              <w:r>
                <w:rPr>
                  <w:rFonts w:ascii="Arial" w:eastAsia="宋体" w:hAnsi="Arial" w:cs="Arial"/>
                  <w:lang w:val="en-US" w:eastAsia="zh-CN"/>
                </w:rPr>
                <w:t>103</w:t>
              </w:r>
            </w:ins>
          </w:p>
        </w:tc>
        <w:tc>
          <w:tcPr>
            <w:tcW w:w="1276" w:type="dxa"/>
            <w:tcBorders>
              <w:top w:val="nil"/>
              <w:left w:val="nil"/>
              <w:bottom w:val="single" w:sz="4" w:space="0" w:color="auto"/>
              <w:right w:val="single" w:sz="4" w:space="0" w:color="auto"/>
            </w:tcBorders>
            <w:noWrap/>
            <w:vAlign w:val="center"/>
            <w:hideMark/>
          </w:tcPr>
          <w:p w14:paraId="68535D5D" w14:textId="77777777" w:rsidR="0092061D" w:rsidRDefault="0092061D">
            <w:pPr>
              <w:spacing w:after="0"/>
              <w:jc w:val="right"/>
              <w:rPr>
                <w:ins w:id="319" w:author="Huawei" w:date="2023-05-08T16:03:00Z"/>
                <w:rFonts w:ascii="Arial" w:eastAsia="宋体" w:hAnsi="Arial" w:cs="Arial"/>
                <w:lang w:val="en-US" w:eastAsia="zh-CN"/>
              </w:rPr>
            </w:pPr>
            <w:ins w:id="320" w:author="Huawei" w:date="2023-05-08T16:03:00Z">
              <w:r>
                <w:rPr>
                  <w:rFonts w:ascii="Arial" w:eastAsia="宋体" w:hAnsi="Arial" w:cs="Arial"/>
                  <w:lang w:val="en-US" w:eastAsia="zh-CN"/>
                </w:rPr>
                <w:t>104</w:t>
              </w:r>
            </w:ins>
          </w:p>
        </w:tc>
      </w:tr>
      <w:tr w:rsidR="0092061D" w14:paraId="7C90C32F" w14:textId="77777777" w:rsidTr="0092061D">
        <w:trPr>
          <w:trHeight w:val="285"/>
          <w:ins w:id="321" w:author="Huawei" w:date="2023-05-08T16:03:00Z"/>
        </w:trPr>
        <w:tc>
          <w:tcPr>
            <w:tcW w:w="1860" w:type="dxa"/>
            <w:tcBorders>
              <w:top w:val="nil"/>
              <w:left w:val="single" w:sz="4" w:space="0" w:color="auto"/>
              <w:bottom w:val="single" w:sz="4" w:space="0" w:color="auto"/>
              <w:right w:val="single" w:sz="4" w:space="0" w:color="auto"/>
            </w:tcBorders>
            <w:noWrap/>
            <w:vAlign w:val="center"/>
            <w:hideMark/>
          </w:tcPr>
          <w:p w14:paraId="48D25344" w14:textId="77777777" w:rsidR="0092061D" w:rsidRDefault="0092061D">
            <w:pPr>
              <w:spacing w:after="0"/>
              <w:rPr>
                <w:ins w:id="322" w:author="Huawei" w:date="2023-05-08T16:03:00Z"/>
                <w:rFonts w:ascii="Arial" w:eastAsia="宋体" w:hAnsi="Arial" w:cs="Arial"/>
                <w:lang w:val="en-US" w:eastAsia="zh-CN"/>
              </w:rPr>
            </w:pPr>
            <w:ins w:id="323" w:author="Huawei" w:date="2023-05-08T16:03:00Z">
              <w:r>
                <w:rPr>
                  <w:rFonts w:ascii="Arial" w:eastAsia="宋体" w:hAnsi="Arial" w:cs="Arial"/>
                  <w:lang w:val="en-US" w:eastAsia="zh-CN"/>
                </w:rPr>
                <w:t>Case 2</w:t>
              </w:r>
            </w:ins>
          </w:p>
        </w:tc>
        <w:tc>
          <w:tcPr>
            <w:tcW w:w="2680" w:type="dxa"/>
            <w:tcBorders>
              <w:top w:val="nil"/>
              <w:left w:val="nil"/>
              <w:bottom w:val="single" w:sz="4" w:space="0" w:color="auto"/>
              <w:right w:val="single" w:sz="4" w:space="0" w:color="auto"/>
            </w:tcBorders>
            <w:noWrap/>
            <w:vAlign w:val="center"/>
            <w:hideMark/>
          </w:tcPr>
          <w:p w14:paraId="47D13D4E" w14:textId="77777777" w:rsidR="0092061D" w:rsidRDefault="0092061D">
            <w:pPr>
              <w:spacing w:after="0"/>
              <w:rPr>
                <w:ins w:id="324" w:author="Huawei" w:date="2023-05-08T16:03:00Z"/>
                <w:rFonts w:ascii="Arial" w:eastAsia="宋体" w:hAnsi="Arial" w:cs="Arial"/>
                <w:lang w:val="en-US" w:eastAsia="zh-CN"/>
              </w:rPr>
            </w:pPr>
            <w:ins w:id="325" w:author="Huawei" w:date="2023-05-08T16:03:00Z">
              <w:r>
                <w:rPr>
                  <w:rFonts w:ascii="Arial" w:eastAsia="宋体" w:hAnsi="Arial" w:cs="Arial"/>
                  <w:lang w:val="en-US" w:eastAsia="zh-CN"/>
                </w:rPr>
                <w:t>120°installation</w:t>
              </w:r>
            </w:ins>
          </w:p>
        </w:tc>
        <w:tc>
          <w:tcPr>
            <w:tcW w:w="1600" w:type="dxa"/>
            <w:tcBorders>
              <w:top w:val="nil"/>
              <w:left w:val="nil"/>
              <w:bottom w:val="single" w:sz="4" w:space="0" w:color="auto"/>
              <w:right w:val="single" w:sz="4" w:space="0" w:color="auto"/>
            </w:tcBorders>
            <w:noWrap/>
            <w:vAlign w:val="center"/>
            <w:hideMark/>
          </w:tcPr>
          <w:p w14:paraId="4129BEDD" w14:textId="77777777" w:rsidR="0092061D" w:rsidRDefault="0092061D">
            <w:pPr>
              <w:spacing w:after="0"/>
              <w:jc w:val="right"/>
              <w:rPr>
                <w:ins w:id="326" w:author="Huawei" w:date="2023-05-08T16:03:00Z"/>
                <w:rFonts w:ascii="Arial" w:eastAsia="宋体" w:hAnsi="Arial" w:cs="Arial"/>
                <w:lang w:val="en-US" w:eastAsia="zh-CN"/>
              </w:rPr>
            </w:pPr>
            <w:ins w:id="327" w:author="Huawei" w:date="2023-05-08T16:03:00Z">
              <w:r>
                <w:rPr>
                  <w:rFonts w:ascii="Arial" w:eastAsia="宋体" w:hAnsi="Arial" w:cs="Arial"/>
                  <w:lang w:val="en-US" w:eastAsia="zh-CN"/>
                </w:rPr>
                <w:t>100</w:t>
              </w:r>
            </w:ins>
          </w:p>
        </w:tc>
        <w:tc>
          <w:tcPr>
            <w:tcW w:w="1231" w:type="dxa"/>
            <w:tcBorders>
              <w:top w:val="nil"/>
              <w:left w:val="nil"/>
              <w:bottom w:val="single" w:sz="4" w:space="0" w:color="auto"/>
              <w:right w:val="single" w:sz="4" w:space="0" w:color="auto"/>
            </w:tcBorders>
            <w:noWrap/>
            <w:vAlign w:val="center"/>
            <w:hideMark/>
          </w:tcPr>
          <w:p w14:paraId="798C02D7" w14:textId="77777777" w:rsidR="0092061D" w:rsidRDefault="0092061D">
            <w:pPr>
              <w:spacing w:after="0"/>
              <w:jc w:val="right"/>
              <w:rPr>
                <w:ins w:id="328" w:author="Huawei" w:date="2023-05-08T16:03:00Z"/>
                <w:rFonts w:ascii="Arial" w:eastAsia="宋体" w:hAnsi="Arial" w:cs="Arial"/>
                <w:lang w:val="en-US" w:eastAsia="zh-CN"/>
              </w:rPr>
            </w:pPr>
            <w:ins w:id="329" w:author="Huawei" w:date="2023-05-08T16:03:00Z">
              <w:r>
                <w:rPr>
                  <w:rFonts w:ascii="Arial" w:eastAsia="宋体" w:hAnsi="Arial" w:cs="Arial"/>
                  <w:lang w:val="en-US" w:eastAsia="zh-CN"/>
                </w:rPr>
                <w:t>101</w:t>
              </w:r>
            </w:ins>
          </w:p>
        </w:tc>
        <w:tc>
          <w:tcPr>
            <w:tcW w:w="1276" w:type="dxa"/>
            <w:tcBorders>
              <w:top w:val="nil"/>
              <w:left w:val="nil"/>
              <w:bottom w:val="single" w:sz="4" w:space="0" w:color="auto"/>
              <w:right w:val="single" w:sz="4" w:space="0" w:color="auto"/>
            </w:tcBorders>
            <w:noWrap/>
            <w:vAlign w:val="center"/>
            <w:hideMark/>
          </w:tcPr>
          <w:p w14:paraId="0B55FB27" w14:textId="77777777" w:rsidR="0092061D" w:rsidRDefault="0092061D">
            <w:pPr>
              <w:spacing w:after="0"/>
              <w:jc w:val="right"/>
              <w:rPr>
                <w:ins w:id="330" w:author="Huawei" w:date="2023-05-08T16:03:00Z"/>
                <w:rFonts w:ascii="Arial" w:eastAsia="宋体" w:hAnsi="Arial" w:cs="Arial"/>
                <w:lang w:val="en-US" w:eastAsia="zh-CN"/>
              </w:rPr>
            </w:pPr>
            <w:ins w:id="331" w:author="Huawei" w:date="2023-05-08T16:03:00Z">
              <w:r>
                <w:rPr>
                  <w:rFonts w:ascii="Arial" w:eastAsia="宋体" w:hAnsi="Arial" w:cs="Arial"/>
                  <w:lang w:val="en-US" w:eastAsia="zh-CN"/>
                </w:rPr>
                <w:t>102</w:t>
              </w:r>
            </w:ins>
          </w:p>
        </w:tc>
      </w:tr>
    </w:tbl>
    <w:p w14:paraId="589CCEDE" w14:textId="77777777" w:rsidR="0092061D" w:rsidRDefault="0092061D" w:rsidP="0092061D">
      <w:pPr>
        <w:rPr>
          <w:ins w:id="332" w:author="Huawei" w:date="2023-05-08T16:03:00Z"/>
          <w:lang w:eastAsia="zh-CN"/>
        </w:rPr>
      </w:pPr>
    </w:p>
    <w:p w14:paraId="28A69A13" w14:textId="77777777" w:rsidR="0092061D" w:rsidRPr="0092061D" w:rsidRDefault="0092061D" w:rsidP="00C32C5E">
      <w:pPr>
        <w:rPr>
          <w:rFonts w:eastAsia="宋体"/>
          <w:i/>
          <w:lang w:val="sv-SE"/>
          <w:rPrChange w:id="333" w:author="Huawei" w:date="2023-05-08T16:03:00Z">
            <w:rPr>
              <w:rFonts w:eastAsia="宋体"/>
              <w:i/>
            </w:rPr>
          </w:rPrChange>
        </w:rPr>
      </w:pPr>
    </w:p>
    <w:p w14:paraId="0DBB79F1" w14:textId="258BF0E6" w:rsidR="00C32C5E" w:rsidRPr="00C32C5E" w:rsidRDefault="00CD5C62" w:rsidP="00C32C5E">
      <w:pPr>
        <w:keepNext/>
        <w:keepLines/>
        <w:spacing w:before="120"/>
        <w:outlineLvl w:val="2"/>
        <w:rPr>
          <w:rFonts w:ascii="Arial" w:eastAsia="宋体" w:hAnsi="Arial"/>
          <w:szCs w:val="14"/>
        </w:rPr>
      </w:pPr>
      <w:r>
        <w:rPr>
          <w:rFonts w:ascii="Arial" w:eastAsia="宋体" w:hAnsi="Arial"/>
          <w:szCs w:val="14"/>
          <w:lang w:eastAsia="zh-CN"/>
        </w:rPr>
        <w:t>10.5</w:t>
      </w:r>
      <w:r w:rsidR="00C32C5E" w:rsidRPr="00C32C5E">
        <w:rPr>
          <w:rFonts w:ascii="Arial" w:eastAsia="宋体" w:hAnsi="Arial"/>
          <w:szCs w:val="14"/>
          <w:lang w:eastAsia="zh-CN"/>
        </w:rPr>
        <w:t>.2.2.2</w:t>
      </w:r>
      <w:r w:rsidR="00C32C5E" w:rsidRPr="00C32C5E">
        <w:rPr>
          <w:rFonts w:ascii="Arial" w:eastAsia="宋体" w:hAnsi="Arial"/>
          <w:szCs w:val="14"/>
        </w:rPr>
        <w:tab/>
        <w:t>[Company Name]</w:t>
      </w:r>
    </w:p>
    <w:p w14:paraId="6C41D310" w14:textId="4B4317EC" w:rsidR="00C32C5E" w:rsidRPr="00C32C5E" w:rsidRDefault="00CD5C62" w:rsidP="00C32C5E">
      <w:pPr>
        <w:keepNext/>
        <w:keepLines/>
        <w:spacing w:before="120"/>
        <w:outlineLvl w:val="2"/>
        <w:rPr>
          <w:rFonts w:ascii="Arial" w:eastAsia="宋体" w:hAnsi="Arial"/>
          <w:szCs w:val="14"/>
        </w:rPr>
      </w:pPr>
      <w:r>
        <w:rPr>
          <w:rFonts w:ascii="Arial" w:eastAsia="宋体" w:hAnsi="Arial"/>
          <w:szCs w:val="14"/>
          <w:lang w:eastAsia="zh-CN"/>
        </w:rPr>
        <w:t>10.5</w:t>
      </w:r>
      <w:r w:rsidR="00C32C5E" w:rsidRPr="00C32C5E">
        <w:rPr>
          <w:rFonts w:ascii="Arial" w:eastAsia="宋体" w:hAnsi="Arial"/>
          <w:szCs w:val="14"/>
          <w:lang w:eastAsia="zh-CN"/>
        </w:rPr>
        <w:t>.2.2.3</w:t>
      </w:r>
      <w:r w:rsidR="00C32C5E" w:rsidRPr="00C32C5E">
        <w:rPr>
          <w:rFonts w:ascii="Arial" w:eastAsia="宋体" w:hAnsi="Arial"/>
          <w:szCs w:val="14"/>
        </w:rPr>
        <w:tab/>
        <w:t>[Company Name]</w:t>
      </w:r>
    </w:p>
    <w:p w14:paraId="344AF5B7" w14:textId="6F951F40" w:rsidR="00C32C5E" w:rsidRPr="00C32C5E" w:rsidRDefault="00C32C5E" w:rsidP="00C32C5E">
      <w:pPr>
        <w:keepNext/>
        <w:keepLines/>
        <w:spacing w:before="120"/>
        <w:outlineLvl w:val="2"/>
        <w:rPr>
          <w:rFonts w:ascii="Arial" w:eastAsia="宋体" w:hAnsi="Arial"/>
          <w:sz w:val="24"/>
          <w:szCs w:val="18"/>
        </w:rPr>
      </w:pPr>
      <w:r w:rsidRPr="00C32C5E">
        <w:rPr>
          <w:rFonts w:ascii="Arial" w:eastAsia="宋体" w:hAnsi="Arial"/>
          <w:sz w:val="24"/>
          <w:szCs w:val="18"/>
          <w:lang w:eastAsia="zh-CN"/>
        </w:rPr>
        <w:t>10.</w:t>
      </w:r>
      <w:r w:rsidR="00CD5C62">
        <w:rPr>
          <w:rFonts w:ascii="Arial" w:eastAsia="宋体" w:hAnsi="Arial"/>
          <w:sz w:val="24"/>
          <w:szCs w:val="18"/>
          <w:lang w:eastAsia="zh-CN"/>
        </w:rPr>
        <w:t>5</w:t>
      </w:r>
      <w:r w:rsidRPr="00C32C5E">
        <w:rPr>
          <w:rFonts w:ascii="Arial" w:eastAsia="宋体" w:hAnsi="Arial"/>
          <w:sz w:val="24"/>
          <w:szCs w:val="18"/>
          <w:lang w:eastAsia="zh-CN"/>
        </w:rPr>
        <w:t>.2.3</w:t>
      </w:r>
      <w:r w:rsidRPr="00C32C5E">
        <w:rPr>
          <w:rFonts w:ascii="Arial" w:eastAsia="宋体" w:hAnsi="Arial"/>
          <w:sz w:val="24"/>
          <w:szCs w:val="18"/>
        </w:rPr>
        <w:tab/>
        <w:t>Conclusion</w:t>
      </w:r>
    </w:p>
    <w:p w14:paraId="63179CFD" w14:textId="3AC12C59" w:rsidR="00C32C5E" w:rsidRPr="00C32C5E" w:rsidRDefault="00C32C5E" w:rsidP="00C32C5E">
      <w:pPr>
        <w:spacing w:after="160" w:line="256" w:lineRule="auto"/>
        <w:rPr>
          <w:rFonts w:ascii="Arial" w:eastAsia="Calibri" w:hAnsi="Arial" w:cs="Arial"/>
          <w:sz w:val="28"/>
          <w:szCs w:val="22"/>
          <w:lang w:val="en-US" w:eastAsia="zh-CN"/>
        </w:rPr>
      </w:pPr>
      <w:r w:rsidRPr="00C32C5E">
        <w:rPr>
          <w:rFonts w:eastAsia="宋体"/>
          <w:i/>
        </w:rPr>
        <w:t>Editor's note: This section captures the conclusion for feasibility study on co-channel inter-sub-band co-site inter-sector interference based on RAN4 agreement.</w:t>
      </w:r>
    </w:p>
    <w:p w14:paraId="66A363B6" w14:textId="5053FAEC" w:rsidR="00D97C26" w:rsidRPr="00AB302E" w:rsidRDefault="00AB302E" w:rsidP="00D97C26">
      <w:pPr>
        <w:spacing w:after="120" w:line="256" w:lineRule="auto"/>
        <w:jc w:val="both"/>
        <w:rPr>
          <w:lang w:eastAsia="zh-CN"/>
        </w:rPr>
      </w:pPr>
      <w:ins w:id="334" w:author="Huawei" w:date="2023-07-29T14:55:00Z">
        <w:r w:rsidRPr="00AB302E">
          <w:rPr>
            <w:lang w:eastAsia="zh-CN"/>
          </w:rPr>
          <w:t xml:space="preserve">Based on the </w:t>
        </w:r>
      </w:ins>
      <w:ins w:id="335" w:author="Huawei" w:date="2023-07-29T14:56:00Z">
        <w:r w:rsidRPr="00AB302E">
          <w:rPr>
            <w:lang w:eastAsia="zh-CN"/>
          </w:rPr>
          <w:t xml:space="preserve">provided studies in </w:t>
        </w:r>
      </w:ins>
      <w:ins w:id="336" w:author="Huawei" w:date="2023-07-29T14:57:00Z">
        <w:r w:rsidRPr="00AB302E">
          <w:rPr>
            <w:lang w:eastAsia="zh-CN"/>
          </w:rPr>
          <w:t xml:space="preserve">clause 10.5.2.1, it can be concluded that </w:t>
        </w:r>
      </w:ins>
      <w:ins w:id="337" w:author="Huawei" w:date="2023-07-29T14:59:00Z">
        <w:r w:rsidRPr="00AB302E">
          <w:rPr>
            <w:lang w:eastAsia="zh-CN"/>
          </w:rPr>
          <w:t xml:space="preserve">it is feasible to meet the 1 dB desensitization </w:t>
        </w:r>
      </w:ins>
      <w:ins w:id="338" w:author="Huawei" w:date="2023-07-29T15:00:00Z">
        <w:r w:rsidRPr="00AB302E">
          <w:rPr>
            <w:lang w:eastAsia="zh-CN"/>
          </w:rPr>
          <w:t xml:space="preserve">target </w:t>
        </w:r>
      </w:ins>
      <w:ins w:id="339" w:author="Huawei" w:date="2023-08-07T11:13:00Z">
        <w:r w:rsidR="00EF0B0E">
          <w:rPr>
            <w:lang w:eastAsia="zh-CN"/>
          </w:rPr>
          <w:t>at leas</w:t>
        </w:r>
      </w:ins>
      <w:ins w:id="340" w:author="Huawei" w:date="2023-08-07T11:14:00Z">
        <w:r w:rsidR="00EF0B0E">
          <w:rPr>
            <w:lang w:eastAsia="zh-CN"/>
          </w:rPr>
          <w:t xml:space="preserve">t </w:t>
        </w:r>
      </w:ins>
      <w:ins w:id="341" w:author="Huawei" w:date="2023-07-29T15:00:00Z">
        <w:r w:rsidRPr="00AB302E">
          <w:rPr>
            <w:lang w:eastAsia="zh-CN"/>
          </w:rPr>
          <w:t xml:space="preserve">for FR2 BS with </w:t>
        </w:r>
      </w:ins>
      <w:ins w:id="342" w:author="Huawei" w:date="2023-07-29T15:01:00Z">
        <w:r w:rsidRPr="00AB302E">
          <w:rPr>
            <w:lang w:eastAsia="zh-CN"/>
          </w:rPr>
          <w:t xml:space="preserve">TX output power &lt;= 35 </w:t>
        </w:r>
        <w:proofErr w:type="spellStart"/>
        <w:r w:rsidRPr="00AB302E">
          <w:rPr>
            <w:lang w:eastAsia="zh-CN"/>
          </w:rPr>
          <w:t>dBm</w:t>
        </w:r>
        <w:proofErr w:type="spellEnd"/>
        <w:r w:rsidRPr="00AB302E">
          <w:rPr>
            <w:lang w:eastAsia="zh-CN"/>
          </w:rPr>
          <w:t>.</w:t>
        </w:r>
      </w:ins>
    </w:p>
    <w:bookmarkEnd w:id="0"/>
    <w:bookmarkEnd w:id="1"/>
    <w:bookmarkEnd w:id="2"/>
    <w:bookmarkEnd w:id="3"/>
    <w:p w14:paraId="5A6785F9" w14:textId="7EA18D97" w:rsidR="007F687A" w:rsidRDefault="007F687A" w:rsidP="007F687A">
      <w:pPr>
        <w:pStyle w:val="1"/>
        <w:numPr>
          <w:ilvl w:val="0"/>
          <w:numId w:val="2"/>
        </w:numPr>
      </w:pPr>
      <w:r>
        <w:t>Reference</w:t>
      </w:r>
    </w:p>
    <w:p w14:paraId="5EBA36BB" w14:textId="3F5C87C7" w:rsidR="005C4247" w:rsidRDefault="007F687A" w:rsidP="00165721">
      <w:pPr>
        <w:rPr>
          <w:lang w:eastAsia="zh-CN"/>
        </w:rPr>
      </w:pPr>
      <w:r>
        <w:rPr>
          <w:rFonts w:hint="eastAsia"/>
          <w:lang w:eastAsia="zh-CN"/>
        </w:rPr>
        <w:t>[</w:t>
      </w:r>
      <w:r>
        <w:rPr>
          <w:lang w:eastAsia="zh-CN"/>
        </w:rPr>
        <w:t xml:space="preserve">1] </w:t>
      </w:r>
      <w:r w:rsidR="007875A5" w:rsidRPr="007875A5">
        <w:rPr>
          <w:lang w:eastAsia="zh-CN"/>
        </w:rPr>
        <w:t>R4-2306005</w:t>
      </w:r>
      <w:r>
        <w:rPr>
          <w:lang w:eastAsia="zh-CN"/>
        </w:rPr>
        <w:t>, “</w:t>
      </w:r>
      <w:r w:rsidR="007875A5" w:rsidRPr="007875A5">
        <w:rPr>
          <w:lang w:eastAsia="zh-CN"/>
        </w:rPr>
        <w:t>WF on implementation feasibility of SBFD</w:t>
      </w:r>
      <w:r>
        <w:rPr>
          <w:lang w:eastAsia="zh-CN"/>
        </w:rPr>
        <w:t xml:space="preserve">”, </w:t>
      </w:r>
      <w:r w:rsidR="004C6BC0" w:rsidRPr="004C6BC0">
        <w:rPr>
          <w:lang w:eastAsia="zh-CN"/>
        </w:rPr>
        <w:t>Samsung</w:t>
      </w:r>
    </w:p>
    <w:p w14:paraId="136A933F" w14:textId="65A962E7" w:rsidR="008B0DDA" w:rsidRDefault="008B0DDA" w:rsidP="00165721">
      <w:pPr>
        <w:rPr>
          <w:lang w:eastAsia="zh-CN"/>
        </w:rPr>
      </w:pPr>
      <w:r>
        <w:rPr>
          <w:rFonts w:hint="eastAsia"/>
          <w:lang w:eastAsia="zh-CN"/>
        </w:rPr>
        <w:t>[</w:t>
      </w:r>
      <w:r>
        <w:rPr>
          <w:lang w:eastAsia="zh-CN"/>
        </w:rPr>
        <w:t xml:space="preserve">2] </w:t>
      </w:r>
      <w:r w:rsidRPr="008B0DDA">
        <w:rPr>
          <w:lang w:eastAsia="zh-CN"/>
        </w:rPr>
        <w:t>R4-2301426</w:t>
      </w:r>
      <w:r>
        <w:rPr>
          <w:lang w:eastAsia="zh-CN"/>
        </w:rPr>
        <w:t>,</w:t>
      </w:r>
      <w:r w:rsidRPr="008B0DDA">
        <w:rPr>
          <w:lang w:eastAsia="zh-CN"/>
        </w:rPr>
        <w:tab/>
      </w:r>
      <w:r>
        <w:rPr>
          <w:lang w:eastAsia="zh-CN"/>
        </w:rPr>
        <w:t>“</w:t>
      </w:r>
      <w:r w:rsidRPr="008B0DDA">
        <w:rPr>
          <w:lang w:eastAsia="zh-CN"/>
        </w:rPr>
        <w:t>Feasibility study from BS aspect</w:t>
      </w:r>
      <w:r>
        <w:rPr>
          <w:lang w:eastAsia="zh-CN"/>
        </w:rPr>
        <w:t xml:space="preserve">”, </w:t>
      </w:r>
      <w:r w:rsidRPr="008B0DDA">
        <w:rPr>
          <w:lang w:eastAsia="zh-CN"/>
        </w:rPr>
        <w:t>Huawei, HiSilicon</w:t>
      </w:r>
    </w:p>
    <w:p w14:paraId="37D5A0F0" w14:textId="24405ABA" w:rsidR="0020237A" w:rsidRPr="0020237A" w:rsidRDefault="008B0DDA" w:rsidP="008B0DDA">
      <w:pPr>
        <w:tabs>
          <w:tab w:val="left" w:pos="1985"/>
        </w:tabs>
        <w:jc w:val="both"/>
        <w:rPr>
          <w:lang w:eastAsia="zh-CN"/>
        </w:rPr>
      </w:pPr>
      <w:r>
        <w:rPr>
          <w:lang w:eastAsia="zh-CN"/>
        </w:rPr>
        <w:t>[3</w:t>
      </w:r>
      <w:r w:rsidR="0020237A">
        <w:rPr>
          <w:lang w:eastAsia="zh-CN"/>
        </w:rPr>
        <w:t xml:space="preserve">] </w:t>
      </w:r>
      <w:r w:rsidRPr="008B0DDA">
        <w:rPr>
          <w:lang w:eastAsia="zh-CN"/>
        </w:rPr>
        <w:t>R4-230530</w:t>
      </w:r>
      <w:r w:rsidR="008D28E5">
        <w:rPr>
          <w:lang w:eastAsia="zh-CN"/>
        </w:rPr>
        <w:t>3</w:t>
      </w:r>
      <w:r>
        <w:rPr>
          <w:lang w:eastAsia="zh-CN"/>
        </w:rPr>
        <w:t>, “</w:t>
      </w:r>
      <w:r w:rsidRPr="008B0DDA">
        <w:rPr>
          <w:lang w:eastAsia="zh-CN"/>
        </w:rPr>
        <w:t>Disc</w:t>
      </w:r>
      <w:r w:rsidR="008D28E5">
        <w:rPr>
          <w:lang w:eastAsia="zh-CN"/>
        </w:rPr>
        <w:t>ussion on the feasibility of FR2</w:t>
      </w:r>
      <w:r w:rsidRPr="008B0DDA">
        <w:rPr>
          <w:lang w:eastAsia="zh-CN"/>
        </w:rPr>
        <w:t xml:space="preserve"> BS aspects</w:t>
      </w:r>
      <w:r>
        <w:rPr>
          <w:lang w:eastAsia="zh-CN"/>
        </w:rPr>
        <w:t xml:space="preserve">”, </w:t>
      </w:r>
      <w:r w:rsidRPr="008B0DDA">
        <w:rPr>
          <w:lang w:eastAsia="zh-CN"/>
        </w:rPr>
        <w:t>Huawei, HiSilicon</w:t>
      </w:r>
    </w:p>
    <w:sectPr w:rsidR="0020237A" w:rsidRPr="0020237A">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E1FED" w14:textId="77777777" w:rsidR="003F7EB5" w:rsidRDefault="003F7EB5">
      <w:r>
        <w:separator/>
      </w:r>
    </w:p>
  </w:endnote>
  <w:endnote w:type="continuationSeparator" w:id="0">
    <w:p w14:paraId="2CC5326E" w14:textId="77777777" w:rsidR="003F7EB5" w:rsidRDefault="003F7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D97C26" w:rsidRDefault="00D97C2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A9E34" w14:textId="77777777" w:rsidR="003F7EB5" w:rsidRDefault="003F7EB5">
      <w:r>
        <w:separator/>
      </w:r>
    </w:p>
  </w:footnote>
  <w:footnote w:type="continuationSeparator" w:id="0">
    <w:p w14:paraId="58A83F8E" w14:textId="77777777" w:rsidR="003F7EB5" w:rsidRDefault="003F7E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1"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6"/>
  </w:num>
  <w:num w:numId="2">
    <w:abstractNumId w:val="8"/>
  </w:num>
  <w:num w:numId="3">
    <w:abstractNumId w:val="29"/>
  </w:num>
  <w:num w:numId="4">
    <w:abstractNumId w:val="38"/>
  </w:num>
  <w:num w:numId="5">
    <w:abstractNumId w:val="23"/>
  </w:num>
  <w:num w:numId="6">
    <w:abstractNumId w:val="17"/>
  </w:num>
  <w:num w:numId="7">
    <w:abstractNumId w:val="2"/>
  </w:num>
  <w:num w:numId="8">
    <w:abstractNumId w:val="3"/>
  </w:num>
  <w:num w:numId="9">
    <w:abstractNumId w:val="12"/>
  </w:num>
  <w:num w:numId="10">
    <w:abstractNumId w:val="39"/>
  </w:num>
  <w:num w:numId="11">
    <w:abstractNumId w:val="24"/>
  </w:num>
  <w:num w:numId="12">
    <w:abstractNumId w:val="15"/>
  </w:num>
  <w:num w:numId="13">
    <w:abstractNumId w:val="34"/>
  </w:num>
  <w:num w:numId="14">
    <w:abstractNumId w:val="9"/>
  </w:num>
  <w:num w:numId="15">
    <w:abstractNumId w:val="25"/>
  </w:num>
  <w:num w:numId="16">
    <w:abstractNumId w:val="33"/>
  </w:num>
  <w:num w:numId="17">
    <w:abstractNumId w:val="5"/>
  </w:num>
  <w:num w:numId="18">
    <w:abstractNumId w:val="37"/>
  </w:num>
  <w:num w:numId="19">
    <w:abstractNumId w:val="31"/>
  </w:num>
  <w:num w:numId="20">
    <w:abstractNumId w:val="21"/>
  </w:num>
  <w:num w:numId="21">
    <w:abstractNumId w:val="11"/>
  </w:num>
  <w:num w:numId="22">
    <w:abstractNumId w:val="19"/>
  </w:num>
  <w:num w:numId="23">
    <w:abstractNumId w:val="36"/>
  </w:num>
  <w:num w:numId="24">
    <w:abstractNumId w:val="6"/>
  </w:num>
  <w:num w:numId="25">
    <w:abstractNumId w:val="32"/>
  </w:num>
  <w:num w:numId="26">
    <w:abstractNumId w:val="18"/>
  </w:num>
  <w:num w:numId="27">
    <w:abstractNumId w:val="28"/>
  </w:num>
  <w:num w:numId="28">
    <w:abstractNumId w:val="10"/>
  </w:num>
  <w:num w:numId="29">
    <w:abstractNumId w:val="22"/>
  </w:num>
  <w:num w:numId="30">
    <w:abstractNumId w:val="7"/>
  </w:num>
  <w:num w:numId="31">
    <w:abstractNumId w:val="16"/>
  </w:num>
  <w:num w:numId="32">
    <w:abstractNumId w:val="35"/>
  </w:num>
  <w:num w:numId="33">
    <w:abstractNumId w:val="13"/>
  </w:num>
  <w:num w:numId="34">
    <w:abstractNumId w:val="27"/>
  </w:num>
  <w:num w:numId="35">
    <w:abstractNumId w:val="28"/>
  </w:num>
  <w:num w:numId="36">
    <w:abstractNumId w:val="0"/>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30"/>
  </w:num>
  <w:num w:numId="42">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59"/>
    <w:rsid w:val="00007F99"/>
    <w:rsid w:val="000121E8"/>
    <w:rsid w:val="00012907"/>
    <w:rsid w:val="00012D05"/>
    <w:rsid w:val="00012F4F"/>
    <w:rsid w:val="00013B8E"/>
    <w:rsid w:val="00014FCA"/>
    <w:rsid w:val="000165BC"/>
    <w:rsid w:val="000169FE"/>
    <w:rsid w:val="00022167"/>
    <w:rsid w:val="0002219E"/>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5B90"/>
    <w:rsid w:val="0008621E"/>
    <w:rsid w:val="00087AFF"/>
    <w:rsid w:val="00087D4F"/>
    <w:rsid w:val="00090174"/>
    <w:rsid w:val="00092400"/>
    <w:rsid w:val="000946DB"/>
    <w:rsid w:val="00094D06"/>
    <w:rsid w:val="000B098D"/>
    <w:rsid w:val="000B2B77"/>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106"/>
    <w:rsid w:val="00104A64"/>
    <w:rsid w:val="00104EA2"/>
    <w:rsid w:val="00107069"/>
    <w:rsid w:val="00113977"/>
    <w:rsid w:val="00117B04"/>
    <w:rsid w:val="00121A94"/>
    <w:rsid w:val="001242E2"/>
    <w:rsid w:val="00124B49"/>
    <w:rsid w:val="00130C28"/>
    <w:rsid w:val="001318AC"/>
    <w:rsid w:val="00133525"/>
    <w:rsid w:val="00133842"/>
    <w:rsid w:val="0014339E"/>
    <w:rsid w:val="00146125"/>
    <w:rsid w:val="00150414"/>
    <w:rsid w:val="001521E2"/>
    <w:rsid w:val="001549AD"/>
    <w:rsid w:val="001562F3"/>
    <w:rsid w:val="00161CE3"/>
    <w:rsid w:val="00163D7C"/>
    <w:rsid w:val="00165721"/>
    <w:rsid w:val="001708E8"/>
    <w:rsid w:val="0017436F"/>
    <w:rsid w:val="001744A9"/>
    <w:rsid w:val="001749AF"/>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575A"/>
    <w:rsid w:val="001C6725"/>
    <w:rsid w:val="001C6E15"/>
    <w:rsid w:val="001D02C2"/>
    <w:rsid w:val="001D7E21"/>
    <w:rsid w:val="001E41EF"/>
    <w:rsid w:val="001E6671"/>
    <w:rsid w:val="001E73A5"/>
    <w:rsid w:val="001F0C1D"/>
    <w:rsid w:val="001F1132"/>
    <w:rsid w:val="001F168B"/>
    <w:rsid w:val="001F1932"/>
    <w:rsid w:val="001F5260"/>
    <w:rsid w:val="001F5FFE"/>
    <w:rsid w:val="00200102"/>
    <w:rsid w:val="0020237A"/>
    <w:rsid w:val="00203593"/>
    <w:rsid w:val="00205122"/>
    <w:rsid w:val="00210C56"/>
    <w:rsid w:val="00211D83"/>
    <w:rsid w:val="00214F09"/>
    <w:rsid w:val="0021591F"/>
    <w:rsid w:val="00221982"/>
    <w:rsid w:val="00225AB4"/>
    <w:rsid w:val="002272BE"/>
    <w:rsid w:val="002331D7"/>
    <w:rsid w:val="002347A2"/>
    <w:rsid w:val="0023585D"/>
    <w:rsid w:val="00242CAC"/>
    <w:rsid w:val="002431E2"/>
    <w:rsid w:val="00245174"/>
    <w:rsid w:val="0024523B"/>
    <w:rsid w:val="0024583B"/>
    <w:rsid w:val="00245905"/>
    <w:rsid w:val="00246CB3"/>
    <w:rsid w:val="00251281"/>
    <w:rsid w:val="00254E2D"/>
    <w:rsid w:val="00260CE1"/>
    <w:rsid w:val="00261AE0"/>
    <w:rsid w:val="00261B39"/>
    <w:rsid w:val="00262AE6"/>
    <w:rsid w:val="00264D78"/>
    <w:rsid w:val="00266C86"/>
    <w:rsid w:val="00267082"/>
    <w:rsid w:val="002675F0"/>
    <w:rsid w:val="0027013E"/>
    <w:rsid w:val="002730C6"/>
    <w:rsid w:val="00273D30"/>
    <w:rsid w:val="00277A77"/>
    <w:rsid w:val="00282DE0"/>
    <w:rsid w:val="00284512"/>
    <w:rsid w:val="002852A0"/>
    <w:rsid w:val="002856C7"/>
    <w:rsid w:val="002913CD"/>
    <w:rsid w:val="002A49C5"/>
    <w:rsid w:val="002B127C"/>
    <w:rsid w:val="002B1AAD"/>
    <w:rsid w:val="002B2291"/>
    <w:rsid w:val="002B446B"/>
    <w:rsid w:val="002B570F"/>
    <w:rsid w:val="002B6339"/>
    <w:rsid w:val="002B653F"/>
    <w:rsid w:val="002D292F"/>
    <w:rsid w:val="002D4665"/>
    <w:rsid w:val="002D6306"/>
    <w:rsid w:val="002E00EE"/>
    <w:rsid w:val="002E0917"/>
    <w:rsid w:val="0030200F"/>
    <w:rsid w:val="0030265F"/>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754A"/>
    <w:rsid w:val="0037773B"/>
    <w:rsid w:val="003860F2"/>
    <w:rsid w:val="00386C8A"/>
    <w:rsid w:val="00386CF8"/>
    <w:rsid w:val="00387372"/>
    <w:rsid w:val="00390C39"/>
    <w:rsid w:val="00394014"/>
    <w:rsid w:val="003A0776"/>
    <w:rsid w:val="003A2B4E"/>
    <w:rsid w:val="003A2E60"/>
    <w:rsid w:val="003A34E6"/>
    <w:rsid w:val="003A5DE3"/>
    <w:rsid w:val="003A5ED7"/>
    <w:rsid w:val="003A66A9"/>
    <w:rsid w:val="003A6D93"/>
    <w:rsid w:val="003A76B3"/>
    <w:rsid w:val="003B52C7"/>
    <w:rsid w:val="003B6E75"/>
    <w:rsid w:val="003C02F3"/>
    <w:rsid w:val="003C234C"/>
    <w:rsid w:val="003C3971"/>
    <w:rsid w:val="003D5242"/>
    <w:rsid w:val="003D52E3"/>
    <w:rsid w:val="003D548E"/>
    <w:rsid w:val="003D71F2"/>
    <w:rsid w:val="003D771D"/>
    <w:rsid w:val="003E0BDE"/>
    <w:rsid w:val="003E2797"/>
    <w:rsid w:val="003E3BB2"/>
    <w:rsid w:val="003E5B05"/>
    <w:rsid w:val="003F169C"/>
    <w:rsid w:val="003F3BF5"/>
    <w:rsid w:val="003F6088"/>
    <w:rsid w:val="003F7467"/>
    <w:rsid w:val="003F7EB5"/>
    <w:rsid w:val="004012E1"/>
    <w:rsid w:val="00405692"/>
    <w:rsid w:val="004057B6"/>
    <w:rsid w:val="004110F5"/>
    <w:rsid w:val="00411AFF"/>
    <w:rsid w:val="004171A7"/>
    <w:rsid w:val="004224C6"/>
    <w:rsid w:val="004228BD"/>
    <w:rsid w:val="00423334"/>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FC1"/>
    <w:rsid w:val="00465515"/>
    <w:rsid w:val="00467A44"/>
    <w:rsid w:val="004730D9"/>
    <w:rsid w:val="00476A3B"/>
    <w:rsid w:val="00480C4D"/>
    <w:rsid w:val="004840C0"/>
    <w:rsid w:val="00484A2B"/>
    <w:rsid w:val="00485558"/>
    <w:rsid w:val="004874C6"/>
    <w:rsid w:val="0049145A"/>
    <w:rsid w:val="004918C5"/>
    <w:rsid w:val="0049209B"/>
    <w:rsid w:val="00495EBA"/>
    <w:rsid w:val="004962A3"/>
    <w:rsid w:val="00497FF8"/>
    <w:rsid w:val="004A0CC3"/>
    <w:rsid w:val="004A2E34"/>
    <w:rsid w:val="004A508A"/>
    <w:rsid w:val="004A56DF"/>
    <w:rsid w:val="004A6B8E"/>
    <w:rsid w:val="004B400C"/>
    <w:rsid w:val="004B4F52"/>
    <w:rsid w:val="004C2894"/>
    <w:rsid w:val="004C3347"/>
    <w:rsid w:val="004C5D74"/>
    <w:rsid w:val="004C6803"/>
    <w:rsid w:val="004C6BC0"/>
    <w:rsid w:val="004C6EC4"/>
    <w:rsid w:val="004D10D2"/>
    <w:rsid w:val="004D3578"/>
    <w:rsid w:val="004D415F"/>
    <w:rsid w:val="004D49FB"/>
    <w:rsid w:val="004D63C0"/>
    <w:rsid w:val="004E0F8A"/>
    <w:rsid w:val="004E1FAE"/>
    <w:rsid w:val="004E213A"/>
    <w:rsid w:val="004E5B1D"/>
    <w:rsid w:val="004E69AA"/>
    <w:rsid w:val="004F0988"/>
    <w:rsid w:val="004F2240"/>
    <w:rsid w:val="004F2EB1"/>
    <w:rsid w:val="004F3340"/>
    <w:rsid w:val="004F37F0"/>
    <w:rsid w:val="004F501E"/>
    <w:rsid w:val="004F5179"/>
    <w:rsid w:val="00503595"/>
    <w:rsid w:val="00506705"/>
    <w:rsid w:val="00506D66"/>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307"/>
    <w:rsid w:val="005526A9"/>
    <w:rsid w:val="0055318C"/>
    <w:rsid w:val="00556A2E"/>
    <w:rsid w:val="00560E28"/>
    <w:rsid w:val="0056398B"/>
    <w:rsid w:val="00565087"/>
    <w:rsid w:val="00566FA1"/>
    <w:rsid w:val="00570400"/>
    <w:rsid w:val="0057451C"/>
    <w:rsid w:val="005749EE"/>
    <w:rsid w:val="00580CBD"/>
    <w:rsid w:val="00582019"/>
    <w:rsid w:val="005826D4"/>
    <w:rsid w:val="00583DE0"/>
    <w:rsid w:val="00586CA3"/>
    <w:rsid w:val="00591DA1"/>
    <w:rsid w:val="00597B11"/>
    <w:rsid w:val="005A2C0F"/>
    <w:rsid w:val="005A4B47"/>
    <w:rsid w:val="005B000A"/>
    <w:rsid w:val="005B1C71"/>
    <w:rsid w:val="005B22A0"/>
    <w:rsid w:val="005C4247"/>
    <w:rsid w:val="005C62BF"/>
    <w:rsid w:val="005C67FF"/>
    <w:rsid w:val="005C704F"/>
    <w:rsid w:val="005D008B"/>
    <w:rsid w:val="005D0D0B"/>
    <w:rsid w:val="005D0D92"/>
    <w:rsid w:val="005D2E01"/>
    <w:rsid w:val="005D33E2"/>
    <w:rsid w:val="005D6561"/>
    <w:rsid w:val="005D7156"/>
    <w:rsid w:val="005D7526"/>
    <w:rsid w:val="005E2E31"/>
    <w:rsid w:val="005E4962"/>
    <w:rsid w:val="005E4BB2"/>
    <w:rsid w:val="005E621D"/>
    <w:rsid w:val="005E7D45"/>
    <w:rsid w:val="005F1358"/>
    <w:rsid w:val="005F226B"/>
    <w:rsid w:val="005F295C"/>
    <w:rsid w:val="005F3925"/>
    <w:rsid w:val="005F62EB"/>
    <w:rsid w:val="005F6F83"/>
    <w:rsid w:val="00602384"/>
    <w:rsid w:val="00602AEA"/>
    <w:rsid w:val="006049D7"/>
    <w:rsid w:val="00604B6C"/>
    <w:rsid w:val="00607A0D"/>
    <w:rsid w:val="00611E6E"/>
    <w:rsid w:val="00613BB4"/>
    <w:rsid w:val="00614FDF"/>
    <w:rsid w:val="0061557F"/>
    <w:rsid w:val="006159E8"/>
    <w:rsid w:val="00617E29"/>
    <w:rsid w:val="006253B8"/>
    <w:rsid w:val="00625452"/>
    <w:rsid w:val="00627A0A"/>
    <w:rsid w:val="00632877"/>
    <w:rsid w:val="0063482C"/>
    <w:rsid w:val="0063543D"/>
    <w:rsid w:val="00644602"/>
    <w:rsid w:val="00646FD0"/>
    <w:rsid w:val="00647114"/>
    <w:rsid w:val="00647524"/>
    <w:rsid w:val="00650BB3"/>
    <w:rsid w:val="00651218"/>
    <w:rsid w:val="006559E0"/>
    <w:rsid w:val="0066569C"/>
    <w:rsid w:val="0067013A"/>
    <w:rsid w:val="00675956"/>
    <w:rsid w:val="00676DF8"/>
    <w:rsid w:val="00682816"/>
    <w:rsid w:val="00683DED"/>
    <w:rsid w:val="006846A4"/>
    <w:rsid w:val="00687518"/>
    <w:rsid w:val="0069362B"/>
    <w:rsid w:val="00694F06"/>
    <w:rsid w:val="0069627A"/>
    <w:rsid w:val="00696741"/>
    <w:rsid w:val="00696AAC"/>
    <w:rsid w:val="006A02CC"/>
    <w:rsid w:val="006A164C"/>
    <w:rsid w:val="006A2C14"/>
    <w:rsid w:val="006A323F"/>
    <w:rsid w:val="006A4037"/>
    <w:rsid w:val="006A46B9"/>
    <w:rsid w:val="006A5597"/>
    <w:rsid w:val="006A738B"/>
    <w:rsid w:val="006A7EF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F84"/>
    <w:rsid w:val="00774DA4"/>
    <w:rsid w:val="00776D8E"/>
    <w:rsid w:val="007803D4"/>
    <w:rsid w:val="00781F0F"/>
    <w:rsid w:val="00782147"/>
    <w:rsid w:val="007824E5"/>
    <w:rsid w:val="007846A7"/>
    <w:rsid w:val="00785676"/>
    <w:rsid w:val="00785FFF"/>
    <w:rsid w:val="007863B9"/>
    <w:rsid w:val="007875A5"/>
    <w:rsid w:val="00792DE0"/>
    <w:rsid w:val="007939F8"/>
    <w:rsid w:val="00793AF8"/>
    <w:rsid w:val="00796A2B"/>
    <w:rsid w:val="007A3C52"/>
    <w:rsid w:val="007A46B6"/>
    <w:rsid w:val="007A6295"/>
    <w:rsid w:val="007B2495"/>
    <w:rsid w:val="007B4D2C"/>
    <w:rsid w:val="007B5C71"/>
    <w:rsid w:val="007B600E"/>
    <w:rsid w:val="007B7E8F"/>
    <w:rsid w:val="007C0E0B"/>
    <w:rsid w:val="007D1D31"/>
    <w:rsid w:val="007D3979"/>
    <w:rsid w:val="007D5A65"/>
    <w:rsid w:val="007D6FA4"/>
    <w:rsid w:val="007D7CE3"/>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2A6"/>
    <w:rsid w:val="00836731"/>
    <w:rsid w:val="00837533"/>
    <w:rsid w:val="008418D0"/>
    <w:rsid w:val="00847768"/>
    <w:rsid w:val="008528B7"/>
    <w:rsid w:val="00852EDF"/>
    <w:rsid w:val="0085446A"/>
    <w:rsid w:val="00855AB0"/>
    <w:rsid w:val="0086323A"/>
    <w:rsid w:val="008635DF"/>
    <w:rsid w:val="00864000"/>
    <w:rsid w:val="00864DD3"/>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0DDA"/>
    <w:rsid w:val="008B2D49"/>
    <w:rsid w:val="008B3AE0"/>
    <w:rsid w:val="008B5666"/>
    <w:rsid w:val="008C0B2C"/>
    <w:rsid w:val="008C2CFD"/>
    <w:rsid w:val="008C3188"/>
    <w:rsid w:val="008C384C"/>
    <w:rsid w:val="008D28E5"/>
    <w:rsid w:val="008D434B"/>
    <w:rsid w:val="008D7219"/>
    <w:rsid w:val="008E066E"/>
    <w:rsid w:val="008E121F"/>
    <w:rsid w:val="008E2A44"/>
    <w:rsid w:val="008E7741"/>
    <w:rsid w:val="008E7BE3"/>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61D"/>
    <w:rsid w:val="00920F5E"/>
    <w:rsid w:val="0092327A"/>
    <w:rsid w:val="009232FB"/>
    <w:rsid w:val="00930C97"/>
    <w:rsid w:val="00934248"/>
    <w:rsid w:val="00934D2F"/>
    <w:rsid w:val="00936771"/>
    <w:rsid w:val="00937280"/>
    <w:rsid w:val="009400AC"/>
    <w:rsid w:val="00942EC2"/>
    <w:rsid w:val="00943A14"/>
    <w:rsid w:val="0094555C"/>
    <w:rsid w:val="00945ED3"/>
    <w:rsid w:val="00946386"/>
    <w:rsid w:val="00952526"/>
    <w:rsid w:val="00953449"/>
    <w:rsid w:val="0095387D"/>
    <w:rsid w:val="00954CE5"/>
    <w:rsid w:val="009611D5"/>
    <w:rsid w:val="00964F1F"/>
    <w:rsid w:val="00966551"/>
    <w:rsid w:val="00975261"/>
    <w:rsid w:val="00975FB5"/>
    <w:rsid w:val="00976312"/>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C1BFE"/>
    <w:rsid w:val="009D1E74"/>
    <w:rsid w:val="009D401A"/>
    <w:rsid w:val="009D631A"/>
    <w:rsid w:val="009D716E"/>
    <w:rsid w:val="009E213A"/>
    <w:rsid w:val="009E228F"/>
    <w:rsid w:val="009E3DD2"/>
    <w:rsid w:val="009F333D"/>
    <w:rsid w:val="009F37B7"/>
    <w:rsid w:val="00A00528"/>
    <w:rsid w:val="00A04D43"/>
    <w:rsid w:val="00A10F02"/>
    <w:rsid w:val="00A118FB"/>
    <w:rsid w:val="00A11B67"/>
    <w:rsid w:val="00A13074"/>
    <w:rsid w:val="00A13D70"/>
    <w:rsid w:val="00A164B4"/>
    <w:rsid w:val="00A20B26"/>
    <w:rsid w:val="00A21E84"/>
    <w:rsid w:val="00A22DB3"/>
    <w:rsid w:val="00A245B2"/>
    <w:rsid w:val="00A25296"/>
    <w:rsid w:val="00A26927"/>
    <w:rsid w:val="00A26956"/>
    <w:rsid w:val="00A26EBA"/>
    <w:rsid w:val="00A27486"/>
    <w:rsid w:val="00A305BB"/>
    <w:rsid w:val="00A343D7"/>
    <w:rsid w:val="00A35F38"/>
    <w:rsid w:val="00A36519"/>
    <w:rsid w:val="00A37D7D"/>
    <w:rsid w:val="00A40126"/>
    <w:rsid w:val="00A42238"/>
    <w:rsid w:val="00A42E30"/>
    <w:rsid w:val="00A43B43"/>
    <w:rsid w:val="00A46E11"/>
    <w:rsid w:val="00A53724"/>
    <w:rsid w:val="00A53FB4"/>
    <w:rsid w:val="00A56066"/>
    <w:rsid w:val="00A57FE2"/>
    <w:rsid w:val="00A6418A"/>
    <w:rsid w:val="00A64756"/>
    <w:rsid w:val="00A667C0"/>
    <w:rsid w:val="00A711C2"/>
    <w:rsid w:val="00A72ACC"/>
    <w:rsid w:val="00A73129"/>
    <w:rsid w:val="00A75B68"/>
    <w:rsid w:val="00A76E1D"/>
    <w:rsid w:val="00A77836"/>
    <w:rsid w:val="00A82346"/>
    <w:rsid w:val="00A84E06"/>
    <w:rsid w:val="00A90641"/>
    <w:rsid w:val="00A92273"/>
    <w:rsid w:val="00A92BA1"/>
    <w:rsid w:val="00A940EF"/>
    <w:rsid w:val="00A9500C"/>
    <w:rsid w:val="00A97534"/>
    <w:rsid w:val="00AA15DA"/>
    <w:rsid w:val="00AA19B9"/>
    <w:rsid w:val="00AA1E39"/>
    <w:rsid w:val="00AA2DE8"/>
    <w:rsid w:val="00AA2F67"/>
    <w:rsid w:val="00AA2FE1"/>
    <w:rsid w:val="00AB302E"/>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185"/>
    <w:rsid w:val="00AF7B19"/>
    <w:rsid w:val="00B01FB6"/>
    <w:rsid w:val="00B12F64"/>
    <w:rsid w:val="00B15449"/>
    <w:rsid w:val="00B203B0"/>
    <w:rsid w:val="00B24B03"/>
    <w:rsid w:val="00B271FA"/>
    <w:rsid w:val="00B3024F"/>
    <w:rsid w:val="00B332E7"/>
    <w:rsid w:val="00B339B8"/>
    <w:rsid w:val="00B413A1"/>
    <w:rsid w:val="00B4304E"/>
    <w:rsid w:val="00B47018"/>
    <w:rsid w:val="00B4799F"/>
    <w:rsid w:val="00B5702C"/>
    <w:rsid w:val="00B609D3"/>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079EB"/>
    <w:rsid w:val="00C10D55"/>
    <w:rsid w:val="00C113D8"/>
    <w:rsid w:val="00C1496A"/>
    <w:rsid w:val="00C16A94"/>
    <w:rsid w:val="00C17830"/>
    <w:rsid w:val="00C23C36"/>
    <w:rsid w:val="00C27FB2"/>
    <w:rsid w:val="00C302B6"/>
    <w:rsid w:val="00C31963"/>
    <w:rsid w:val="00C32377"/>
    <w:rsid w:val="00C328A7"/>
    <w:rsid w:val="00C32C5E"/>
    <w:rsid w:val="00C33079"/>
    <w:rsid w:val="00C35E29"/>
    <w:rsid w:val="00C36137"/>
    <w:rsid w:val="00C41BAC"/>
    <w:rsid w:val="00C42F8E"/>
    <w:rsid w:val="00C45231"/>
    <w:rsid w:val="00C46B45"/>
    <w:rsid w:val="00C47692"/>
    <w:rsid w:val="00C47D0B"/>
    <w:rsid w:val="00C51741"/>
    <w:rsid w:val="00C537C0"/>
    <w:rsid w:val="00C53AF5"/>
    <w:rsid w:val="00C56B1E"/>
    <w:rsid w:val="00C60F3A"/>
    <w:rsid w:val="00C6116C"/>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47A8"/>
    <w:rsid w:val="00C8577C"/>
    <w:rsid w:val="00C85ACB"/>
    <w:rsid w:val="00C86E59"/>
    <w:rsid w:val="00C93F40"/>
    <w:rsid w:val="00C94035"/>
    <w:rsid w:val="00C97F12"/>
    <w:rsid w:val="00CA3D0C"/>
    <w:rsid w:val="00CA5DA1"/>
    <w:rsid w:val="00CB1767"/>
    <w:rsid w:val="00CB534F"/>
    <w:rsid w:val="00CB5692"/>
    <w:rsid w:val="00CB7B43"/>
    <w:rsid w:val="00CC348C"/>
    <w:rsid w:val="00CC4121"/>
    <w:rsid w:val="00CC663B"/>
    <w:rsid w:val="00CD0B6C"/>
    <w:rsid w:val="00CD2E6A"/>
    <w:rsid w:val="00CD5C62"/>
    <w:rsid w:val="00CD7DED"/>
    <w:rsid w:val="00CE17F2"/>
    <w:rsid w:val="00CE3306"/>
    <w:rsid w:val="00CE7ECD"/>
    <w:rsid w:val="00CF0950"/>
    <w:rsid w:val="00CF2A0A"/>
    <w:rsid w:val="00CF4613"/>
    <w:rsid w:val="00CF662C"/>
    <w:rsid w:val="00D0320D"/>
    <w:rsid w:val="00D07682"/>
    <w:rsid w:val="00D16ACE"/>
    <w:rsid w:val="00D17838"/>
    <w:rsid w:val="00D2092F"/>
    <w:rsid w:val="00D2331B"/>
    <w:rsid w:val="00D237CC"/>
    <w:rsid w:val="00D24993"/>
    <w:rsid w:val="00D2570D"/>
    <w:rsid w:val="00D2656A"/>
    <w:rsid w:val="00D33A9D"/>
    <w:rsid w:val="00D33D26"/>
    <w:rsid w:val="00D354FC"/>
    <w:rsid w:val="00D355E6"/>
    <w:rsid w:val="00D35F6F"/>
    <w:rsid w:val="00D37210"/>
    <w:rsid w:val="00D40EB5"/>
    <w:rsid w:val="00D42ED2"/>
    <w:rsid w:val="00D45EA7"/>
    <w:rsid w:val="00D46B4A"/>
    <w:rsid w:val="00D46CD4"/>
    <w:rsid w:val="00D47056"/>
    <w:rsid w:val="00D47BBB"/>
    <w:rsid w:val="00D50BDF"/>
    <w:rsid w:val="00D53E8B"/>
    <w:rsid w:val="00D53FA6"/>
    <w:rsid w:val="00D55DCB"/>
    <w:rsid w:val="00D57972"/>
    <w:rsid w:val="00D622A7"/>
    <w:rsid w:val="00D62863"/>
    <w:rsid w:val="00D65092"/>
    <w:rsid w:val="00D675A9"/>
    <w:rsid w:val="00D721C2"/>
    <w:rsid w:val="00D73226"/>
    <w:rsid w:val="00D738D6"/>
    <w:rsid w:val="00D75049"/>
    <w:rsid w:val="00D750DD"/>
    <w:rsid w:val="00D75446"/>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97C26"/>
    <w:rsid w:val="00DA0403"/>
    <w:rsid w:val="00DA2545"/>
    <w:rsid w:val="00DA5D05"/>
    <w:rsid w:val="00DA6477"/>
    <w:rsid w:val="00DA6557"/>
    <w:rsid w:val="00DA7A03"/>
    <w:rsid w:val="00DB1818"/>
    <w:rsid w:val="00DB354C"/>
    <w:rsid w:val="00DB362E"/>
    <w:rsid w:val="00DB5210"/>
    <w:rsid w:val="00DB7899"/>
    <w:rsid w:val="00DC1B17"/>
    <w:rsid w:val="00DC309B"/>
    <w:rsid w:val="00DC42BE"/>
    <w:rsid w:val="00DC4DA2"/>
    <w:rsid w:val="00DC61F1"/>
    <w:rsid w:val="00DC76E0"/>
    <w:rsid w:val="00DD4C17"/>
    <w:rsid w:val="00DD4D71"/>
    <w:rsid w:val="00DD5AD3"/>
    <w:rsid w:val="00DD74A5"/>
    <w:rsid w:val="00DD7573"/>
    <w:rsid w:val="00DE13B7"/>
    <w:rsid w:val="00DF1837"/>
    <w:rsid w:val="00DF2B1F"/>
    <w:rsid w:val="00DF62CD"/>
    <w:rsid w:val="00DF769E"/>
    <w:rsid w:val="00E01EDF"/>
    <w:rsid w:val="00E04A4C"/>
    <w:rsid w:val="00E06B2D"/>
    <w:rsid w:val="00E10564"/>
    <w:rsid w:val="00E16509"/>
    <w:rsid w:val="00E21EC2"/>
    <w:rsid w:val="00E276FF"/>
    <w:rsid w:val="00E27B82"/>
    <w:rsid w:val="00E3391E"/>
    <w:rsid w:val="00E35ED1"/>
    <w:rsid w:val="00E37004"/>
    <w:rsid w:val="00E378FD"/>
    <w:rsid w:val="00E40FE5"/>
    <w:rsid w:val="00E44582"/>
    <w:rsid w:val="00E47839"/>
    <w:rsid w:val="00E626BD"/>
    <w:rsid w:val="00E62A95"/>
    <w:rsid w:val="00E6479E"/>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3F47"/>
    <w:rsid w:val="00EA4926"/>
    <w:rsid w:val="00EA5D33"/>
    <w:rsid w:val="00EA5EA7"/>
    <w:rsid w:val="00EA63DC"/>
    <w:rsid w:val="00EA673C"/>
    <w:rsid w:val="00EB07F3"/>
    <w:rsid w:val="00EB3DFA"/>
    <w:rsid w:val="00EB5310"/>
    <w:rsid w:val="00EC4A25"/>
    <w:rsid w:val="00ED3554"/>
    <w:rsid w:val="00ED3C85"/>
    <w:rsid w:val="00ED5D38"/>
    <w:rsid w:val="00EE03E3"/>
    <w:rsid w:val="00EE08D5"/>
    <w:rsid w:val="00EE57CF"/>
    <w:rsid w:val="00EE5AB5"/>
    <w:rsid w:val="00EE5E37"/>
    <w:rsid w:val="00EE6763"/>
    <w:rsid w:val="00EF0916"/>
    <w:rsid w:val="00EF0B0E"/>
    <w:rsid w:val="00EF1BD6"/>
    <w:rsid w:val="00F01584"/>
    <w:rsid w:val="00F025A2"/>
    <w:rsid w:val="00F02DAC"/>
    <w:rsid w:val="00F04712"/>
    <w:rsid w:val="00F13360"/>
    <w:rsid w:val="00F153BF"/>
    <w:rsid w:val="00F2066A"/>
    <w:rsid w:val="00F22EC7"/>
    <w:rsid w:val="00F231F2"/>
    <w:rsid w:val="00F30C5C"/>
    <w:rsid w:val="00F325C8"/>
    <w:rsid w:val="00F32D0A"/>
    <w:rsid w:val="00F32FB5"/>
    <w:rsid w:val="00F339AB"/>
    <w:rsid w:val="00F3557A"/>
    <w:rsid w:val="00F408E6"/>
    <w:rsid w:val="00F479E8"/>
    <w:rsid w:val="00F47A7F"/>
    <w:rsid w:val="00F500E3"/>
    <w:rsid w:val="00F51940"/>
    <w:rsid w:val="00F526EB"/>
    <w:rsid w:val="00F5285D"/>
    <w:rsid w:val="00F53E62"/>
    <w:rsid w:val="00F53EF8"/>
    <w:rsid w:val="00F570AB"/>
    <w:rsid w:val="00F62C82"/>
    <w:rsid w:val="00F64610"/>
    <w:rsid w:val="00F65319"/>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03AB"/>
    <w:rsid w:val="00FB4B0D"/>
    <w:rsid w:val="00FB4E42"/>
    <w:rsid w:val="00FC0B51"/>
    <w:rsid w:val="00FC1192"/>
    <w:rsid w:val="00FC3855"/>
    <w:rsid w:val="00FC701E"/>
    <w:rsid w:val="00FD7C63"/>
    <w:rsid w:val="00FD7E15"/>
    <w:rsid w:val="00FE4F62"/>
    <w:rsid w:val="00FE5955"/>
    <w:rsid w:val="00FE5CB5"/>
    <w:rsid w:val="00FF0ACB"/>
    <w:rsid w:val="00FF3BA2"/>
    <w:rsid w:val="00FF66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98333296">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59677725">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18197585">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1603004">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56487578">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797719776">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02716676">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45852773">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73071348">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631128821">
      <w:bodyDiv w:val="1"/>
      <w:marLeft w:val="0"/>
      <w:marRight w:val="0"/>
      <w:marTop w:val="0"/>
      <w:marBottom w:val="0"/>
      <w:divBdr>
        <w:top w:val="none" w:sz="0" w:space="0" w:color="auto"/>
        <w:left w:val="none" w:sz="0" w:space="0" w:color="auto"/>
        <w:bottom w:val="none" w:sz="0" w:space="0" w:color="auto"/>
        <w:right w:val="none" w:sz="0" w:space="0" w:color="auto"/>
      </w:divBdr>
    </w:div>
    <w:div w:id="1645236863">
      <w:bodyDiv w:val="1"/>
      <w:marLeft w:val="0"/>
      <w:marRight w:val="0"/>
      <w:marTop w:val="0"/>
      <w:marBottom w:val="0"/>
      <w:divBdr>
        <w:top w:val="none" w:sz="0" w:space="0" w:color="auto"/>
        <w:left w:val="none" w:sz="0" w:space="0" w:color="auto"/>
        <w:bottom w:val="none" w:sz="0" w:space="0" w:color="auto"/>
        <w:right w:val="none" w:sz="0" w:space="0" w:color="auto"/>
      </w:divBdr>
    </w:div>
    <w:div w:id="1713378513">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39038404">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58845785">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099672796">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65866-4994-4627-BF2D-DA8BCB8B3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955</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6</cp:revision>
  <cp:lastPrinted>2019-02-25T13:05:00Z</cp:lastPrinted>
  <dcterms:created xsi:type="dcterms:W3CDTF">2023-07-29T07:11:00Z</dcterms:created>
  <dcterms:modified xsi:type="dcterms:W3CDTF">2023-08-11T08:33:00Z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(3)lpt+FbY3qr2Vc1A6akfbCEoRZjfcoaGdpFJAJiN1xyBmBgBlLape4o6ZOnIKXD1BoxXuPuwv
09vPT5hnzd7KGMszGx0r+Qgsx+Z4JsOHnLPTpSuDKl/Ge926R6b0pcfaQ4K6Nu2uUIAnjvkp
hI0l89JxEP4P/nUkbPIsm2oBnfGFAJQW+X6Ryc2jlYEf5u6yY2QESUZptsbp9zEzSIlDiftw
4r+BfuvaxNns2qgBva</vt:lpwstr>
  </property>
  <property fmtid="{D5CDD505-2E9C-101B-9397-08002B2CF9AE}" pid="3" name="_2015_ms_pID_7253431">
    <vt:lpwstr>cjRHQI+NeKGLzfyxC1oDkdGJKa++f+vEg5+rMlPHpI9MinirVB/hha
vFT5QzXG0sCVYJFT+TvsG9XarNwER/6hKqOzwTMs9AhCixRSA3bqcJMJIkQSgrx54zPL4zkZ
GmsyYwK4+6y04bZiYC5UK/rlqCxirhkZuQmbEskBdi7rAlcse+Q+DHL8V4Njvk9oHIjLqXfq
QaMy9SsUlLr18rwbmBL9nnR1ipUH/SlXvSyP</vt:lpwstr>
  </property>
  <property fmtid="{D5CDD505-2E9C-101B-9397-08002B2CF9AE}" pid="4" name="_2015_ms_pID_7253432">
    <vt:lpwstr>kg==</vt:lpwstr>
  </property>
</Properties>
</file>